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5FCD0" w14:textId="0FAF788B" w:rsidR="009023A4" w:rsidRDefault="009023A4" w:rsidP="004D55FC">
      <w:pPr>
        <w:pStyle w:val="CRCoverPage"/>
        <w:tabs>
          <w:tab w:val="right" w:pos="9639"/>
        </w:tabs>
        <w:spacing w:after="0"/>
        <w:rPr>
          <w:b/>
          <w:i/>
          <w:noProof/>
          <w:sz w:val="28"/>
        </w:rPr>
      </w:pPr>
      <w:r>
        <w:rPr>
          <w:b/>
          <w:noProof/>
          <w:sz w:val="24"/>
        </w:rPr>
        <w:t>3GPP TSG-</w:t>
      </w:r>
      <w:r w:rsidR="00C95DAC">
        <w:rPr>
          <w:b/>
          <w:noProof/>
          <w:sz w:val="24"/>
        </w:rPr>
        <w:fldChar w:fldCharType="begin"/>
      </w:r>
      <w:r w:rsidR="00C95DAC">
        <w:rPr>
          <w:b/>
          <w:noProof/>
          <w:sz w:val="24"/>
        </w:rPr>
        <w:instrText xml:space="preserve"> DOCPROPERTY  TSG/WGRef  \* MERGEFORMAT </w:instrText>
      </w:r>
      <w:r w:rsidR="00C95DAC">
        <w:rPr>
          <w:b/>
          <w:noProof/>
          <w:sz w:val="24"/>
        </w:rPr>
        <w:fldChar w:fldCharType="separate"/>
      </w:r>
      <w:r>
        <w:rPr>
          <w:b/>
          <w:noProof/>
          <w:sz w:val="24"/>
        </w:rPr>
        <w:t>RAN4</w:t>
      </w:r>
      <w:r w:rsidR="00C95DAC">
        <w:rPr>
          <w:b/>
          <w:noProof/>
          <w:sz w:val="24"/>
        </w:rPr>
        <w:fldChar w:fldCharType="end"/>
      </w:r>
      <w:r>
        <w:rPr>
          <w:b/>
          <w:noProof/>
          <w:sz w:val="24"/>
        </w:rPr>
        <w:t xml:space="preserve"> Meeting #10</w:t>
      </w:r>
      <w:r w:rsidR="00053F7C">
        <w:rPr>
          <w:b/>
          <w:noProof/>
          <w:sz w:val="24"/>
        </w:rPr>
        <w:t>2</w:t>
      </w:r>
      <w:r w:rsidR="00C95DAC">
        <w:rPr>
          <w:b/>
          <w:noProof/>
          <w:sz w:val="24"/>
        </w:rPr>
        <w:fldChar w:fldCharType="begin"/>
      </w:r>
      <w:r w:rsidR="00C95DAC">
        <w:rPr>
          <w:b/>
          <w:noProof/>
          <w:sz w:val="24"/>
        </w:rPr>
        <w:instrText xml:space="preserve"> DOCPROPERTY  MtgTitle  \* MERGEFORMAT </w:instrText>
      </w:r>
      <w:r w:rsidR="00C95DAC">
        <w:rPr>
          <w:b/>
          <w:noProof/>
          <w:sz w:val="24"/>
        </w:rPr>
        <w:fldChar w:fldCharType="separate"/>
      </w:r>
      <w:r>
        <w:rPr>
          <w:b/>
          <w:noProof/>
          <w:sz w:val="24"/>
        </w:rPr>
        <w:t>-e</w:t>
      </w:r>
      <w:r w:rsidR="00C95DAC">
        <w:rPr>
          <w:b/>
          <w:noProof/>
          <w:sz w:val="24"/>
        </w:rPr>
        <w:fldChar w:fldCharType="end"/>
      </w:r>
      <w:r>
        <w:rPr>
          <w:b/>
          <w:i/>
          <w:noProof/>
          <w:sz w:val="28"/>
        </w:rPr>
        <w:tab/>
      </w:r>
      <w:r w:rsidR="00053F7C" w:rsidRPr="00053F7C">
        <w:rPr>
          <w:b/>
          <w:i/>
          <w:noProof/>
          <w:sz w:val="28"/>
        </w:rPr>
        <w:t>R4-</w:t>
      </w:r>
      <w:bookmarkStart w:id="0" w:name="_GoBack"/>
      <w:r w:rsidR="00053F7C" w:rsidRPr="00053F7C">
        <w:rPr>
          <w:b/>
          <w:i/>
          <w:noProof/>
          <w:sz w:val="28"/>
        </w:rPr>
        <w:t>220</w:t>
      </w:r>
      <w:r w:rsidR="00E4422C">
        <w:rPr>
          <w:b/>
          <w:i/>
          <w:noProof/>
          <w:sz w:val="28"/>
        </w:rPr>
        <w:t>7110</w:t>
      </w:r>
      <w:bookmarkEnd w:id="0"/>
    </w:p>
    <w:p w14:paraId="43905622" w14:textId="5A9D95D9" w:rsidR="009023A4" w:rsidRDefault="00C95DAC" w:rsidP="009023A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r w:rsidR="00F04011">
        <w:rPr>
          <w:b/>
          <w:noProof/>
          <w:sz w:val="24"/>
        </w:rPr>
        <w:fldChar w:fldCharType="begin"/>
      </w:r>
      <w:r w:rsidR="00F04011">
        <w:rPr>
          <w:b/>
          <w:noProof/>
          <w:sz w:val="24"/>
        </w:rPr>
        <w:instrText xml:space="preserve"> DOCPROPERTY  StartDate  \* MERGEFORMAT </w:instrText>
      </w:r>
      <w:r w:rsidR="00F04011">
        <w:rPr>
          <w:b/>
          <w:noProof/>
          <w:sz w:val="24"/>
        </w:rPr>
        <w:fldChar w:fldCharType="separate"/>
      </w:r>
      <w:r w:rsidR="00053F7C" w:rsidRPr="00BA51D9">
        <w:rPr>
          <w:b/>
          <w:noProof/>
          <w:sz w:val="24"/>
        </w:rPr>
        <w:t xml:space="preserve"> </w:t>
      </w:r>
      <w:r w:rsidR="00053F7C">
        <w:rPr>
          <w:b/>
          <w:noProof/>
          <w:sz w:val="24"/>
        </w:rPr>
        <w:t>21</w:t>
      </w:r>
      <w:r w:rsidR="00053F7C" w:rsidRPr="00C348A6">
        <w:rPr>
          <w:rFonts w:hint="eastAsia"/>
          <w:b/>
          <w:noProof/>
          <w:sz w:val="24"/>
          <w:vertAlign w:val="superscript"/>
          <w:lang w:eastAsia="zh-CN"/>
        </w:rPr>
        <w:t>st</w:t>
      </w:r>
      <w:r w:rsidR="00053F7C">
        <w:rPr>
          <w:b/>
          <w:noProof/>
          <w:sz w:val="24"/>
          <w:vertAlign w:val="superscript"/>
          <w:lang w:eastAsia="zh-CN"/>
        </w:rPr>
        <w:t xml:space="preserve"> </w:t>
      </w:r>
      <w:r w:rsidR="00053F7C" w:rsidRPr="00C348A6">
        <w:rPr>
          <w:b/>
          <w:noProof/>
          <w:sz w:val="24"/>
        </w:rPr>
        <w:t>Feb</w:t>
      </w:r>
      <w:r w:rsidR="00053F7C">
        <w:rPr>
          <w:b/>
          <w:noProof/>
          <w:sz w:val="24"/>
        </w:rPr>
        <w:t>ruary</w:t>
      </w:r>
      <w:r w:rsidR="00053F7C" w:rsidRPr="00C348A6">
        <w:rPr>
          <w:b/>
          <w:noProof/>
          <w:sz w:val="24"/>
        </w:rPr>
        <w:t xml:space="preserve"> - </w:t>
      </w:r>
      <w:r w:rsidR="00053F7C">
        <w:rPr>
          <w:b/>
          <w:noProof/>
          <w:sz w:val="24"/>
        </w:rPr>
        <w:t>3</w:t>
      </w:r>
      <w:r w:rsidR="00053F7C" w:rsidRPr="00C348A6">
        <w:rPr>
          <w:b/>
          <w:noProof/>
          <w:sz w:val="24"/>
          <w:vertAlign w:val="superscript"/>
        </w:rPr>
        <w:t>rd</w:t>
      </w:r>
      <w:r w:rsidR="00053F7C">
        <w:rPr>
          <w:b/>
          <w:noProof/>
          <w:sz w:val="24"/>
        </w:rPr>
        <w:t xml:space="preserve"> March</w:t>
      </w:r>
      <w:r w:rsidR="00F04011">
        <w:rPr>
          <w:b/>
          <w:noProof/>
          <w:sz w:val="24"/>
        </w:rPr>
        <w:fldChar w:fldCharType="end"/>
      </w:r>
      <w:r w:rsidR="00053F7C">
        <w:rPr>
          <w:rFonts w:hint="eastAsia"/>
          <w:b/>
          <w:noProof/>
          <w:sz w:val="24"/>
          <w:lang w:eastAsia="zh-CN"/>
        </w:rPr>
        <w:t>,</w:t>
      </w:r>
      <w:r w:rsidR="00053F7C">
        <w:rPr>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F04011" w:rsidP="003304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F04011" w:rsidP="003304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F04011">
              <w:rPr>
                <w:b/>
                <w:noProof/>
                <w:sz w:val="28"/>
              </w:rPr>
              <w:fldChar w:fldCharType="begin"/>
            </w:r>
            <w:r w:rsidR="00F04011">
              <w:rPr>
                <w:b/>
                <w:noProof/>
                <w:sz w:val="28"/>
              </w:rPr>
              <w:instrText xml:space="preserve"> DOCPROPERTY  Revision  \* MERGEFORMAT </w:instrText>
            </w:r>
            <w:r w:rsidR="00F04011">
              <w:rPr>
                <w:b/>
                <w:noProof/>
                <w:sz w:val="28"/>
              </w:rPr>
              <w:fldChar w:fldCharType="separate"/>
            </w:r>
            <w:r w:rsidR="00CF1A36" w:rsidRPr="00410371" w:rsidDel="00CF1A36">
              <w:rPr>
                <w:b/>
                <w:noProof/>
                <w:sz w:val="28"/>
              </w:rPr>
              <w:t xml:space="preserve"> </w:t>
            </w:r>
            <w:r w:rsidR="00F04011">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1674285F" w:rsidR="00F75918" w:rsidRPr="00C61053" w:rsidRDefault="00F04011" w:rsidP="00330483">
            <w:pPr>
              <w:pStyle w:val="CRCoverPage"/>
              <w:spacing w:after="0"/>
              <w:jc w:val="center"/>
              <w:rPr>
                <w:noProof/>
                <w:color w:val="FF0000"/>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7E25">
              <w:rPr>
                <w:b/>
                <w:noProof/>
                <w:sz w:val="28"/>
              </w:rPr>
              <w:t>17.</w:t>
            </w:r>
            <w:r w:rsidR="00FF27BF">
              <w:rPr>
                <w:b/>
                <w:noProof/>
                <w:sz w:val="28"/>
                <w:lang w:eastAsia="zh-CN"/>
              </w:rPr>
              <w:t>4</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331A9FAF" w:rsidR="00F75918" w:rsidRDefault="000A5591" w:rsidP="00330483">
            <w:pPr>
              <w:pStyle w:val="CRCoverPage"/>
              <w:spacing w:after="0"/>
              <w:ind w:left="100"/>
              <w:rPr>
                <w:noProof/>
              </w:rPr>
            </w:pPr>
            <w:r>
              <w:t xml:space="preserve">Draft CR </w:t>
            </w:r>
            <w:r w:rsidR="008E1DD5" w:rsidRPr="008E1DD5">
              <w:t xml:space="preserve">on Te requirement </w:t>
            </w:r>
            <w:r w:rsidR="008E1DD5">
              <w:t xml:space="preserve">for the </w:t>
            </w:r>
            <w:r w:rsidR="008E1DD5" w:rsidRPr="008E1DD5">
              <w:t>first transmission of RACH-less SCG activation</w:t>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10B11371" w:rsidR="00F75918" w:rsidRDefault="00256112" w:rsidP="00256112">
            <w:pPr>
              <w:pStyle w:val="CRCoverPage"/>
              <w:spacing w:after="0"/>
              <w:rPr>
                <w:noProof/>
              </w:rPr>
            </w:pPr>
            <w:r>
              <w:t xml:space="preserve">  </w:t>
            </w:r>
            <w:r w:rsidRPr="00BD5F11">
              <w:rPr>
                <w:rFonts w:asciiTheme="minorHAnsi" w:eastAsiaTheme="minorEastAsia" w:hAnsiTheme="minorHAnsi" w:cstheme="minorHAnsi"/>
                <w:bCs/>
                <w:sz w:val="24"/>
                <w:szCs w:val="24"/>
                <w:lang w:eastAsia="zh-CN"/>
              </w:rPr>
              <w:t>MediaTek Inc</w:t>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1EEDE92D" w:rsidR="00F75918" w:rsidRDefault="00256112" w:rsidP="00330483">
            <w:pPr>
              <w:pStyle w:val="CRCoverPage"/>
              <w:spacing w:after="0"/>
              <w:ind w:left="100"/>
              <w:rPr>
                <w:noProof/>
              </w:rPr>
            </w:pPr>
            <w:r>
              <w:rPr>
                <w:rFonts w:ascii="Calibri" w:hAnsi="Calibri"/>
                <w:sz w:val="22"/>
                <w:szCs w:val="22"/>
                <w:lang w:eastAsia="zh-TW"/>
              </w:rPr>
              <w:t>LTE_NR_DC_enh2-Core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746FE2CC" w:rsidR="00F75918" w:rsidRPr="00D50982" w:rsidRDefault="00D07C54" w:rsidP="00330483">
            <w:pPr>
              <w:pStyle w:val="CRCoverPage"/>
              <w:spacing w:after="0"/>
              <w:ind w:left="100"/>
              <w:rPr>
                <w:noProof/>
                <w:lang w:val="sv-SE"/>
              </w:rPr>
            </w:pPr>
            <w:r>
              <w:rPr>
                <w:rFonts w:hint="eastAsia"/>
                <w:lang w:eastAsia="zh-CN"/>
              </w:rPr>
              <w:t>202</w:t>
            </w:r>
            <w:r w:rsidR="00256112">
              <w:rPr>
                <w:lang w:eastAsia="zh-CN"/>
              </w:rPr>
              <w:t>2</w:t>
            </w:r>
            <w:r>
              <w:rPr>
                <w:lang w:val="sv-SE" w:eastAsia="zh-CN"/>
              </w:rPr>
              <w:t>-</w:t>
            </w:r>
            <w:r w:rsidR="00256112">
              <w:rPr>
                <w:lang w:val="sv-SE" w:eastAsia="zh-CN"/>
              </w:rPr>
              <w:t>0</w:t>
            </w:r>
            <w:r w:rsidR="008E1DD5">
              <w:rPr>
                <w:lang w:val="sv-SE" w:eastAsia="zh-CN"/>
              </w:rPr>
              <w:t>2</w:t>
            </w:r>
            <w:r w:rsidR="00D50982">
              <w:rPr>
                <w:lang w:val="sv-SE" w:eastAsia="zh-CN"/>
              </w:rPr>
              <w:t>-</w:t>
            </w:r>
            <w:r w:rsidR="0079542F">
              <w:rPr>
                <w:lang w:val="sv-SE" w:eastAsia="zh-CN"/>
              </w:rPr>
              <w:t>1</w:t>
            </w:r>
            <w:r w:rsidR="008E1DD5">
              <w:rPr>
                <w:lang w:val="sv-SE" w:eastAsia="zh-CN"/>
              </w:rPr>
              <w:t>4</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927963C" w:rsidR="00F75918" w:rsidRDefault="008E1DD5" w:rsidP="00330483">
            <w:pPr>
              <w:pStyle w:val="CRCoverPage"/>
              <w:spacing w:after="0"/>
              <w:ind w:left="100" w:right="-609"/>
              <w:rPr>
                <w:b/>
                <w:noProof/>
              </w:rPr>
            </w:pPr>
            <w:r>
              <w:rPr>
                <w:b/>
                <w:noProof/>
              </w:rPr>
              <w:t>F</w:t>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F04011" w:rsidP="003304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5918">
              <w:rPr>
                <w:noProof/>
              </w:rPr>
              <w:t>Rel-1</w:t>
            </w:r>
            <w:r w:rsidR="00F76F5A">
              <w:rPr>
                <w:noProof/>
              </w:rPr>
              <w:t>7</w:t>
            </w:r>
            <w:r>
              <w:rPr>
                <w:noProof/>
              </w:rPr>
              <w:fldChar w:fldCharType="end"/>
            </w:r>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7F69D566" w:rsidR="00833E37" w:rsidRPr="00136934" w:rsidRDefault="008E1DD5" w:rsidP="0035356B">
            <w:pPr>
              <w:pStyle w:val="CRCoverPage"/>
              <w:spacing w:after="0"/>
              <w:rPr>
                <w:noProof/>
              </w:rPr>
            </w:pPr>
            <w:r>
              <w:rPr>
                <w:noProof/>
                <w:lang w:eastAsia="zh-CN"/>
              </w:rPr>
              <w:t>T</w:t>
            </w:r>
            <w:r w:rsidR="00136934">
              <w:rPr>
                <w:rFonts w:hint="eastAsia"/>
                <w:noProof/>
                <w:lang w:eastAsia="zh-CN"/>
              </w:rPr>
              <w:t xml:space="preserve">he </w:t>
            </w:r>
            <w:r>
              <w:rPr>
                <w:noProof/>
                <w:lang w:eastAsia="zh-CN"/>
              </w:rPr>
              <w:t xml:space="preserve">Te </w:t>
            </w:r>
            <w:r w:rsidR="00136934">
              <w:rPr>
                <w:rFonts w:hint="eastAsia"/>
                <w:noProof/>
                <w:lang w:eastAsia="zh-CN"/>
              </w:rPr>
              <w:t xml:space="preserve">requirement for </w:t>
            </w:r>
            <w:r>
              <w:rPr>
                <w:noProof/>
                <w:lang w:eastAsia="zh-CN"/>
              </w:rPr>
              <w:t xml:space="preserve">the </w:t>
            </w:r>
            <w:r w:rsidRPr="008E1DD5">
              <w:t>first transmission of RACH-less SCG activation</w:t>
            </w:r>
            <w:r>
              <w:t xml:space="preserve"> is missing</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34F09450" w:rsidR="00BF780C" w:rsidRDefault="008E1DD5" w:rsidP="00136934">
            <w:pPr>
              <w:pStyle w:val="CRCoverPage"/>
              <w:spacing w:after="0"/>
              <w:rPr>
                <w:noProof/>
              </w:rPr>
            </w:pPr>
            <w:r>
              <w:rPr>
                <w:noProof/>
              </w:rPr>
              <w:t xml:space="preserve">Add </w:t>
            </w:r>
            <w:r>
              <w:rPr>
                <w:noProof/>
                <w:lang w:eastAsia="zh-CN"/>
              </w:rPr>
              <w:t xml:space="preserve">Te </w:t>
            </w:r>
            <w:r>
              <w:rPr>
                <w:rFonts w:hint="eastAsia"/>
                <w:noProof/>
                <w:lang w:eastAsia="zh-CN"/>
              </w:rPr>
              <w:t>requirement for</w:t>
            </w:r>
            <w:r>
              <w:rPr>
                <w:noProof/>
                <w:lang w:eastAsia="zh-CN"/>
              </w:rPr>
              <w:t xml:space="preserve"> the</w:t>
            </w:r>
            <w:r>
              <w:rPr>
                <w:rFonts w:hint="eastAsia"/>
                <w:noProof/>
                <w:lang w:eastAsia="zh-CN"/>
              </w:rPr>
              <w:t xml:space="preserve"> </w:t>
            </w:r>
            <w:r w:rsidRPr="008E1DD5">
              <w:t>first transmission of RACH-less SCG activation</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6A1172E5" w:rsidR="001E41F3" w:rsidRPr="00514700" w:rsidRDefault="008E1DD5" w:rsidP="00514700">
            <w:pPr>
              <w:pStyle w:val="CRCoverPage"/>
              <w:spacing w:after="0"/>
              <w:rPr>
                <w:noProof/>
                <w:lang w:val="en-US"/>
              </w:rPr>
            </w:pPr>
            <w:r>
              <w:rPr>
                <w:noProof/>
                <w:lang w:eastAsia="zh-CN"/>
              </w:rPr>
              <w:t>T</w:t>
            </w:r>
            <w:r>
              <w:rPr>
                <w:rFonts w:hint="eastAsia"/>
                <w:noProof/>
                <w:lang w:eastAsia="zh-CN"/>
              </w:rPr>
              <w:t xml:space="preserve">he </w:t>
            </w:r>
            <w:r>
              <w:rPr>
                <w:noProof/>
                <w:lang w:eastAsia="zh-CN"/>
              </w:rPr>
              <w:t xml:space="preserve">Te </w:t>
            </w:r>
            <w:r>
              <w:rPr>
                <w:rFonts w:hint="eastAsia"/>
                <w:noProof/>
                <w:lang w:eastAsia="zh-CN"/>
              </w:rPr>
              <w:t xml:space="preserve">requirement for </w:t>
            </w:r>
            <w:r>
              <w:rPr>
                <w:noProof/>
                <w:lang w:eastAsia="zh-CN"/>
              </w:rPr>
              <w:t xml:space="preserve">the </w:t>
            </w:r>
            <w:r w:rsidRPr="008E1DD5">
              <w:t>first transmission of RACH-less SCG activation</w:t>
            </w:r>
            <w:r>
              <w:t xml:space="preserve"> is missing</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5F77D70A" w:rsidR="001E41F3" w:rsidRDefault="008E1DD5" w:rsidP="008E1DD5">
            <w:pPr>
              <w:pStyle w:val="CRCoverPage"/>
              <w:spacing w:after="0"/>
              <w:rPr>
                <w:noProof/>
              </w:rPr>
            </w:pPr>
            <w:r>
              <w:rPr>
                <w:noProof/>
              </w:rPr>
              <w:t>7.1.2</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06D12628" w14:textId="77777777" w:rsidR="001E41F3" w:rsidRDefault="001E41F3">
      <w:pPr>
        <w:rPr>
          <w:rFonts w:eastAsiaTheme="minorEastAsia"/>
          <w:noProof/>
          <w:lang w:eastAsia="zh-CN"/>
        </w:rPr>
      </w:pPr>
    </w:p>
    <w:p w14:paraId="5E9B6C74" w14:textId="77777777" w:rsidR="00B84D3D" w:rsidRPr="00B84D3D" w:rsidRDefault="00B84D3D" w:rsidP="00B84D3D">
      <w:pPr>
        <w:rPr>
          <w:rFonts w:eastAsiaTheme="minorEastAsia"/>
          <w:lang w:eastAsia="zh-CN"/>
        </w:rPr>
      </w:pPr>
    </w:p>
    <w:p w14:paraId="0DD5FCCC" w14:textId="77777777" w:rsidR="00B84D3D" w:rsidRPr="00B84D3D" w:rsidRDefault="00B84D3D" w:rsidP="00B84D3D">
      <w:pPr>
        <w:rPr>
          <w:rFonts w:eastAsiaTheme="minorEastAsia"/>
          <w:lang w:eastAsia="zh-CN"/>
        </w:rPr>
      </w:pPr>
    </w:p>
    <w:p w14:paraId="42F44FFB" w14:textId="77777777" w:rsidR="00B84D3D" w:rsidRPr="00B84D3D" w:rsidRDefault="00B84D3D" w:rsidP="00B84D3D">
      <w:pPr>
        <w:rPr>
          <w:rFonts w:eastAsiaTheme="minorEastAsia"/>
          <w:lang w:eastAsia="zh-CN"/>
        </w:rPr>
      </w:pPr>
    </w:p>
    <w:p w14:paraId="5D45C1ED" w14:textId="77777777" w:rsidR="00B84D3D" w:rsidRPr="00B84D3D" w:rsidRDefault="00B84D3D" w:rsidP="00B84D3D">
      <w:pPr>
        <w:rPr>
          <w:rFonts w:eastAsiaTheme="minorEastAsia"/>
          <w:lang w:eastAsia="zh-CN"/>
        </w:rPr>
      </w:pPr>
    </w:p>
    <w:p w14:paraId="647BB33A" w14:textId="77777777" w:rsidR="00B84D3D" w:rsidRPr="00B84D3D" w:rsidRDefault="00B84D3D" w:rsidP="00B84D3D">
      <w:pPr>
        <w:rPr>
          <w:rFonts w:eastAsiaTheme="minorEastAsia"/>
          <w:lang w:eastAsia="zh-CN"/>
        </w:rPr>
      </w:pPr>
    </w:p>
    <w:p w14:paraId="6D829E40" w14:textId="77777777" w:rsidR="00B84D3D" w:rsidRPr="00B84D3D" w:rsidRDefault="00B84D3D" w:rsidP="00B84D3D">
      <w:pPr>
        <w:rPr>
          <w:rFonts w:eastAsiaTheme="minorEastAsia"/>
          <w:lang w:eastAsia="zh-CN"/>
        </w:rPr>
      </w:pPr>
    </w:p>
    <w:p w14:paraId="1473509F" w14:textId="77777777" w:rsidR="00B84D3D" w:rsidRDefault="00B84D3D" w:rsidP="00B84D3D">
      <w:pPr>
        <w:jc w:val="right"/>
        <w:rPr>
          <w:rFonts w:eastAsiaTheme="minorEastAsia"/>
          <w:noProof/>
          <w:lang w:eastAsia="zh-CN"/>
        </w:rPr>
      </w:pPr>
    </w:p>
    <w:p w14:paraId="44CAE7A6" w14:textId="77777777" w:rsidR="00B84D3D" w:rsidRDefault="00B84D3D" w:rsidP="00B84D3D">
      <w:pPr>
        <w:rPr>
          <w:rFonts w:eastAsiaTheme="minorEastAsia"/>
          <w:noProof/>
          <w:lang w:eastAsia="zh-CN"/>
        </w:rPr>
      </w:pPr>
    </w:p>
    <w:p w14:paraId="7CFF19A2" w14:textId="26E89C8F" w:rsidR="00B84D3D" w:rsidRPr="00B84D3D" w:rsidRDefault="00B84D3D" w:rsidP="00B84D3D">
      <w:pPr>
        <w:rPr>
          <w:rFonts w:eastAsiaTheme="minorEastAsia"/>
          <w:lang w:eastAsia="zh-CN"/>
        </w:rPr>
        <w:sectPr w:rsidR="00B84D3D" w:rsidRPr="00B84D3D">
          <w:headerReference w:type="even" r:id="rId15"/>
          <w:footnotePr>
            <w:numRestart w:val="eachSect"/>
          </w:footnotePr>
          <w:pgSz w:w="11907" w:h="16840" w:code="9"/>
          <w:pgMar w:top="1418" w:right="1134" w:bottom="1134" w:left="1134" w:header="680" w:footer="567" w:gutter="0"/>
          <w:cols w:space="720"/>
        </w:sectPr>
      </w:pPr>
    </w:p>
    <w:p w14:paraId="238EFB15" w14:textId="0699B52B" w:rsidR="003F1FD5" w:rsidRDefault="003F1FD5" w:rsidP="003F1FD5">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07FF5902" w14:textId="77777777" w:rsidR="008E1DD5" w:rsidRPr="009C5807" w:rsidRDefault="008E1DD5" w:rsidP="008E1DD5">
      <w:pPr>
        <w:pStyle w:val="30"/>
      </w:pPr>
      <w:r w:rsidRPr="009C5807">
        <w:t>7.1.2</w:t>
      </w:r>
      <w:r w:rsidRPr="009C5807">
        <w:tab/>
        <w:t>Requirements</w:t>
      </w:r>
    </w:p>
    <w:p w14:paraId="6A065FFD" w14:textId="77777777" w:rsidR="008E1DD5" w:rsidRPr="009C5807" w:rsidRDefault="008E1DD5" w:rsidP="008E1DD5">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119D6AF1" w14:textId="28F2E506" w:rsidR="008E1DD5" w:rsidRPr="009C5807" w:rsidRDefault="008E1DD5" w:rsidP="008E1DD5">
      <w:pPr>
        <w:pStyle w:val="B10"/>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ins w:id="1" w:author="Ada Wang (王苗) [2]" w:date="2022-03-03T01:50:00Z">
        <w:r w:rsidR="002F058D">
          <w:rPr>
            <w:rFonts w:hint="eastAsia"/>
            <w:lang w:eastAsia="zh-CN"/>
          </w:rPr>
          <w:t>,</w:t>
        </w:r>
      </w:ins>
      <w:ins w:id="2" w:author="Ada Wang (王苗) [2]" w:date="2022-03-03T01:49:00Z">
        <w:r w:rsidR="002F058D" w:rsidRPr="002F058D">
          <w:t xml:space="preserve"> </w:t>
        </w:r>
        <w:r w:rsidR="002F058D">
          <w:t>or it is the first transmission sent on the PSCell for activating the deactivated SCG without RACH</w:t>
        </w:r>
      </w:ins>
      <w:r w:rsidRPr="00885F53">
        <w:t>.</w:t>
      </w:r>
    </w:p>
    <w:p w14:paraId="5F1C66F5" w14:textId="77777777" w:rsidR="008E1DD5" w:rsidRPr="009C5807" w:rsidRDefault="008E1DD5" w:rsidP="008E1DD5">
      <w:pPr>
        <w:rPr>
          <w:rFonts w:cs="v4.2.0"/>
        </w:rPr>
      </w:pPr>
      <w:r w:rsidRPr="009C580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290B6D4B" wp14:editId="366C9B42">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5FA6A2D0" w14:textId="77777777" w:rsidR="008E1DD5" w:rsidRPr="009C5807" w:rsidRDefault="008E1DD5" w:rsidP="008E1DD5">
      <w:pPr>
        <w:rPr>
          <w:rFonts w:cs="v4.2.0"/>
        </w:rPr>
      </w:pPr>
      <w:r w:rsidRPr="009C5807">
        <w:rPr>
          <w:noProof/>
          <w:position w:val="-10"/>
          <w:lang w:val="en-US" w:eastAsia="zh-CN"/>
        </w:rPr>
        <w:drawing>
          <wp:inline distT="0" distB="0" distL="0" distR="0" wp14:anchorId="7F8CF19D" wp14:editId="5D1E0E8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6520C3BC" wp14:editId="3501E9F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2578E346" wp14:editId="29B3BFA9">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16C0EF4A" w14:textId="77777777" w:rsidR="008E1DD5" w:rsidRPr="009C5807" w:rsidRDefault="008E1DD5" w:rsidP="008E1DD5">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E1DD5" w:rsidRPr="009C5807" w14:paraId="091E4BD4" w14:textId="77777777" w:rsidTr="00A10B5C">
        <w:trPr>
          <w:cantSplit/>
          <w:jc w:val="center"/>
        </w:trPr>
        <w:tc>
          <w:tcPr>
            <w:tcW w:w="1033" w:type="pct"/>
            <w:vAlign w:val="center"/>
          </w:tcPr>
          <w:p w14:paraId="02A8A8AD" w14:textId="77777777" w:rsidR="008E1DD5" w:rsidRPr="009C5807" w:rsidRDefault="008E1DD5" w:rsidP="00A10B5C">
            <w:pPr>
              <w:pStyle w:val="TAH"/>
            </w:pPr>
            <w:r w:rsidRPr="009C5807">
              <w:t>Frequency Range</w:t>
            </w:r>
          </w:p>
        </w:tc>
        <w:tc>
          <w:tcPr>
            <w:tcW w:w="1244" w:type="pct"/>
            <w:vAlign w:val="center"/>
          </w:tcPr>
          <w:p w14:paraId="1B5BB091" w14:textId="77777777" w:rsidR="008E1DD5" w:rsidRPr="009C5807" w:rsidRDefault="008E1DD5" w:rsidP="00A10B5C">
            <w:pPr>
              <w:pStyle w:val="TAH"/>
            </w:pPr>
            <w:r w:rsidRPr="009C5807">
              <w:t>SCS of SSB signals (kHz)</w:t>
            </w:r>
          </w:p>
        </w:tc>
        <w:tc>
          <w:tcPr>
            <w:tcW w:w="1245" w:type="pct"/>
            <w:vAlign w:val="center"/>
          </w:tcPr>
          <w:p w14:paraId="27917B9A" w14:textId="77777777" w:rsidR="008E1DD5" w:rsidRPr="009C5807" w:rsidRDefault="008E1DD5" w:rsidP="00A10B5C">
            <w:pPr>
              <w:pStyle w:val="TAH"/>
            </w:pPr>
            <w:r w:rsidRPr="009C5807">
              <w:t>SCS of uplink signals (kHz)</w:t>
            </w:r>
          </w:p>
        </w:tc>
        <w:tc>
          <w:tcPr>
            <w:tcW w:w="1478" w:type="pct"/>
            <w:vAlign w:val="center"/>
          </w:tcPr>
          <w:p w14:paraId="133F9405" w14:textId="77777777" w:rsidR="008E1DD5" w:rsidRPr="009C5807" w:rsidRDefault="008E1DD5" w:rsidP="00A10B5C">
            <w:pPr>
              <w:pStyle w:val="TAH"/>
            </w:pPr>
            <w:r w:rsidRPr="009C5807">
              <w:t>T</w:t>
            </w:r>
            <w:r w:rsidRPr="009C5807">
              <w:rPr>
                <w:vertAlign w:val="subscript"/>
              </w:rPr>
              <w:t>e</w:t>
            </w:r>
          </w:p>
        </w:tc>
      </w:tr>
      <w:tr w:rsidR="008E1DD5" w:rsidRPr="009C5807" w14:paraId="1C5DD5CE" w14:textId="77777777" w:rsidTr="00A10B5C">
        <w:trPr>
          <w:cantSplit/>
          <w:jc w:val="center"/>
        </w:trPr>
        <w:tc>
          <w:tcPr>
            <w:tcW w:w="1033" w:type="pct"/>
            <w:tcBorders>
              <w:bottom w:val="nil"/>
            </w:tcBorders>
            <w:vAlign w:val="center"/>
          </w:tcPr>
          <w:p w14:paraId="6A4FA67B" w14:textId="77777777" w:rsidR="008E1DD5" w:rsidRPr="009C5807" w:rsidRDefault="008E1DD5" w:rsidP="00A10B5C">
            <w:pPr>
              <w:pStyle w:val="TAC"/>
            </w:pPr>
            <w:r w:rsidRPr="009C5807">
              <w:t>1</w:t>
            </w:r>
          </w:p>
        </w:tc>
        <w:tc>
          <w:tcPr>
            <w:tcW w:w="1244" w:type="pct"/>
            <w:tcBorders>
              <w:bottom w:val="nil"/>
            </w:tcBorders>
            <w:vAlign w:val="center"/>
          </w:tcPr>
          <w:p w14:paraId="0CB2ABCE" w14:textId="77777777" w:rsidR="008E1DD5" w:rsidRPr="009C5807" w:rsidRDefault="008E1DD5" w:rsidP="00A10B5C">
            <w:pPr>
              <w:pStyle w:val="TAC"/>
            </w:pPr>
            <w:r w:rsidRPr="009C5807">
              <w:t>15</w:t>
            </w:r>
          </w:p>
        </w:tc>
        <w:tc>
          <w:tcPr>
            <w:tcW w:w="1245" w:type="pct"/>
          </w:tcPr>
          <w:p w14:paraId="3D75BFA0" w14:textId="77777777" w:rsidR="008E1DD5" w:rsidRPr="009C5807" w:rsidRDefault="008E1DD5" w:rsidP="00A10B5C">
            <w:pPr>
              <w:pStyle w:val="TAC"/>
            </w:pPr>
            <w:r w:rsidRPr="009C5807">
              <w:t>15</w:t>
            </w:r>
          </w:p>
        </w:tc>
        <w:tc>
          <w:tcPr>
            <w:tcW w:w="1478" w:type="pct"/>
          </w:tcPr>
          <w:p w14:paraId="69452308" w14:textId="77777777" w:rsidR="008E1DD5" w:rsidRPr="009C5807" w:rsidRDefault="008E1DD5" w:rsidP="00A10B5C">
            <w:pPr>
              <w:pStyle w:val="TAC"/>
            </w:pPr>
            <w:r w:rsidRPr="009C5807">
              <w:t>12*64*T</w:t>
            </w:r>
            <w:r w:rsidRPr="009C5807">
              <w:rPr>
                <w:vertAlign w:val="subscript"/>
              </w:rPr>
              <w:t>c</w:t>
            </w:r>
          </w:p>
        </w:tc>
      </w:tr>
      <w:tr w:rsidR="008E1DD5" w:rsidRPr="009C5807" w14:paraId="2F044D27" w14:textId="77777777" w:rsidTr="00A10B5C">
        <w:trPr>
          <w:cantSplit/>
          <w:jc w:val="center"/>
        </w:trPr>
        <w:tc>
          <w:tcPr>
            <w:tcW w:w="1033" w:type="pct"/>
            <w:tcBorders>
              <w:top w:val="nil"/>
              <w:bottom w:val="nil"/>
            </w:tcBorders>
            <w:vAlign w:val="center"/>
          </w:tcPr>
          <w:p w14:paraId="56E008E4" w14:textId="77777777" w:rsidR="008E1DD5" w:rsidRPr="009C5807" w:rsidRDefault="008E1DD5" w:rsidP="00A10B5C">
            <w:pPr>
              <w:pStyle w:val="TAC"/>
            </w:pPr>
          </w:p>
        </w:tc>
        <w:tc>
          <w:tcPr>
            <w:tcW w:w="1244" w:type="pct"/>
            <w:tcBorders>
              <w:top w:val="nil"/>
              <w:bottom w:val="nil"/>
            </w:tcBorders>
            <w:vAlign w:val="center"/>
          </w:tcPr>
          <w:p w14:paraId="6BC1F07C" w14:textId="77777777" w:rsidR="008E1DD5" w:rsidRPr="009C5807" w:rsidRDefault="008E1DD5" w:rsidP="00A10B5C">
            <w:pPr>
              <w:pStyle w:val="TAC"/>
            </w:pPr>
          </w:p>
        </w:tc>
        <w:tc>
          <w:tcPr>
            <w:tcW w:w="1245" w:type="pct"/>
          </w:tcPr>
          <w:p w14:paraId="0A33C733" w14:textId="77777777" w:rsidR="008E1DD5" w:rsidRPr="009C5807" w:rsidRDefault="008E1DD5" w:rsidP="00A10B5C">
            <w:pPr>
              <w:pStyle w:val="TAC"/>
            </w:pPr>
            <w:r w:rsidRPr="009C5807">
              <w:t>30</w:t>
            </w:r>
          </w:p>
        </w:tc>
        <w:tc>
          <w:tcPr>
            <w:tcW w:w="1478" w:type="pct"/>
          </w:tcPr>
          <w:p w14:paraId="7F6DB6A1" w14:textId="77777777" w:rsidR="008E1DD5" w:rsidRPr="009C5807" w:rsidRDefault="008E1DD5" w:rsidP="00A10B5C">
            <w:pPr>
              <w:pStyle w:val="TAC"/>
            </w:pPr>
            <w:r w:rsidRPr="009C5807">
              <w:t>10*64*T</w:t>
            </w:r>
            <w:r w:rsidRPr="009C5807">
              <w:rPr>
                <w:vertAlign w:val="subscript"/>
              </w:rPr>
              <w:t>c</w:t>
            </w:r>
          </w:p>
        </w:tc>
      </w:tr>
      <w:tr w:rsidR="008E1DD5" w:rsidRPr="009C5807" w14:paraId="24BA6BD0" w14:textId="77777777" w:rsidTr="00A10B5C">
        <w:trPr>
          <w:cantSplit/>
          <w:jc w:val="center"/>
        </w:trPr>
        <w:tc>
          <w:tcPr>
            <w:tcW w:w="1033" w:type="pct"/>
            <w:tcBorders>
              <w:top w:val="nil"/>
              <w:bottom w:val="nil"/>
            </w:tcBorders>
            <w:vAlign w:val="center"/>
          </w:tcPr>
          <w:p w14:paraId="5310A503" w14:textId="77777777" w:rsidR="008E1DD5" w:rsidRPr="009C5807" w:rsidRDefault="008E1DD5" w:rsidP="00A10B5C">
            <w:pPr>
              <w:pStyle w:val="TAC"/>
            </w:pPr>
          </w:p>
        </w:tc>
        <w:tc>
          <w:tcPr>
            <w:tcW w:w="1244" w:type="pct"/>
            <w:tcBorders>
              <w:top w:val="nil"/>
            </w:tcBorders>
            <w:vAlign w:val="center"/>
          </w:tcPr>
          <w:p w14:paraId="409747BF" w14:textId="77777777" w:rsidR="008E1DD5" w:rsidRPr="009C5807" w:rsidRDefault="008E1DD5" w:rsidP="00A10B5C">
            <w:pPr>
              <w:pStyle w:val="TAC"/>
            </w:pPr>
          </w:p>
        </w:tc>
        <w:tc>
          <w:tcPr>
            <w:tcW w:w="1245" w:type="pct"/>
          </w:tcPr>
          <w:p w14:paraId="06A83432" w14:textId="77777777" w:rsidR="008E1DD5" w:rsidRPr="009C5807" w:rsidRDefault="008E1DD5" w:rsidP="00A10B5C">
            <w:pPr>
              <w:pStyle w:val="TAC"/>
            </w:pPr>
            <w:r w:rsidRPr="009C5807">
              <w:t>60</w:t>
            </w:r>
          </w:p>
        </w:tc>
        <w:tc>
          <w:tcPr>
            <w:tcW w:w="1478" w:type="pct"/>
          </w:tcPr>
          <w:p w14:paraId="7DE7126A" w14:textId="77777777" w:rsidR="008E1DD5" w:rsidRPr="009C5807" w:rsidRDefault="008E1DD5" w:rsidP="00A10B5C">
            <w:pPr>
              <w:pStyle w:val="TAC"/>
            </w:pPr>
            <w:r w:rsidRPr="009C5807">
              <w:t>10*64*T</w:t>
            </w:r>
            <w:r w:rsidRPr="009C5807">
              <w:rPr>
                <w:vertAlign w:val="subscript"/>
              </w:rPr>
              <w:t>c</w:t>
            </w:r>
          </w:p>
        </w:tc>
      </w:tr>
      <w:tr w:rsidR="008E1DD5" w:rsidRPr="009C5807" w14:paraId="0151F5FE" w14:textId="77777777" w:rsidTr="00A10B5C">
        <w:trPr>
          <w:cantSplit/>
          <w:jc w:val="center"/>
        </w:trPr>
        <w:tc>
          <w:tcPr>
            <w:tcW w:w="1033" w:type="pct"/>
            <w:tcBorders>
              <w:top w:val="nil"/>
              <w:bottom w:val="nil"/>
            </w:tcBorders>
            <w:vAlign w:val="center"/>
          </w:tcPr>
          <w:p w14:paraId="1EC6D56B" w14:textId="77777777" w:rsidR="008E1DD5" w:rsidRPr="009C5807" w:rsidRDefault="008E1DD5" w:rsidP="00A10B5C">
            <w:pPr>
              <w:pStyle w:val="TAC"/>
            </w:pPr>
          </w:p>
        </w:tc>
        <w:tc>
          <w:tcPr>
            <w:tcW w:w="1244" w:type="pct"/>
            <w:tcBorders>
              <w:bottom w:val="nil"/>
            </w:tcBorders>
            <w:vAlign w:val="center"/>
          </w:tcPr>
          <w:p w14:paraId="4CF62EF4" w14:textId="77777777" w:rsidR="008E1DD5" w:rsidRPr="009C5807" w:rsidRDefault="008E1DD5" w:rsidP="00A10B5C">
            <w:pPr>
              <w:pStyle w:val="TAC"/>
            </w:pPr>
            <w:r w:rsidRPr="009C5807">
              <w:t>30</w:t>
            </w:r>
          </w:p>
        </w:tc>
        <w:tc>
          <w:tcPr>
            <w:tcW w:w="1245" w:type="pct"/>
          </w:tcPr>
          <w:p w14:paraId="1B74329D" w14:textId="77777777" w:rsidR="008E1DD5" w:rsidRPr="009C5807" w:rsidRDefault="008E1DD5" w:rsidP="00A10B5C">
            <w:pPr>
              <w:pStyle w:val="TAC"/>
            </w:pPr>
            <w:r w:rsidRPr="009C5807">
              <w:t>15</w:t>
            </w:r>
          </w:p>
        </w:tc>
        <w:tc>
          <w:tcPr>
            <w:tcW w:w="1478" w:type="pct"/>
          </w:tcPr>
          <w:p w14:paraId="53C6810F" w14:textId="77777777" w:rsidR="008E1DD5" w:rsidRPr="009C5807" w:rsidRDefault="008E1DD5" w:rsidP="00A10B5C">
            <w:pPr>
              <w:pStyle w:val="TAC"/>
            </w:pPr>
            <w:r w:rsidRPr="009C5807">
              <w:t>8*64*T</w:t>
            </w:r>
            <w:r w:rsidRPr="009C5807">
              <w:rPr>
                <w:vertAlign w:val="subscript"/>
              </w:rPr>
              <w:t>c</w:t>
            </w:r>
          </w:p>
        </w:tc>
      </w:tr>
      <w:tr w:rsidR="008E1DD5" w:rsidRPr="009C5807" w14:paraId="3DE38D29" w14:textId="77777777" w:rsidTr="00A10B5C">
        <w:trPr>
          <w:cantSplit/>
          <w:jc w:val="center"/>
        </w:trPr>
        <w:tc>
          <w:tcPr>
            <w:tcW w:w="1033" w:type="pct"/>
            <w:tcBorders>
              <w:top w:val="nil"/>
              <w:bottom w:val="nil"/>
            </w:tcBorders>
            <w:vAlign w:val="center"/>
          </w:tcPr>
          <w:p w14:paraId="4056C712" w14:textId="77777777" w:rsidR="008E1DD5" w:rsidRPr="009C5807" w:rsidRDefault="008E1DD5" w:rsidP="00A10B5C">
            <w:pPr>
              <w:pStyle w:val="TAC"/>
            </w:pPr>
          </w:p>
        </w:tc>
        <w:tc>
          <w:tcPr>
            <w:tcW w:w="1244" w:type="pct"/>
            <w:tcBorders>
              <w:top w:val="nil"/>
              <w:bottom w:val="nil"/>
            </w:tcBorders>
            <w:vAlign w:val="center"/>
          </w:tcPr>
          <w:p w14:paraId="5C1FE76A" w14:textId="77777777" w:rsidR="008E1DD5" w:rsidRPr="009C5807" w:rsidRDefault="008E1DD5" w:rsidP="00A10B5C">
            <w:pPr>
              <w:pStyle w:val="TAC"/>
            </w:pPr>
          </w:p>
        </w:tc>
        <w:tc>
          <w:tcPr>
            <w:tcW w:w="1245" w:type="pct"/>
          </w:tcPr>
          <w:p w14:paraId="4EFDA5B3" w14:textId="77777777" w:rsidR="008E1DD5" w:rsidRPr="009C5807" w:rsidRDefault="008E1DD5" w:rsidP="00A10B5C">
            <w:pPr>
              <w:pStyle w:val="TAC"/>
            </w:pPr>
            <w:r w:rsidRPr="009C5807">
              <w:t>30</w:t>
            </w:r>
          </w:p>
        </w:tc>
        <w:tc>
          <w:tcPr>
            <w:tcW w:w="1478" w:type="pct"/>
          </w:tcPr>
          <w:p w14:paraId="73CA95D9" w14:textId="77777777" w:rsidR="008E1DD5" w:rsidRPr="009C5807" w:rsidRDefault="008E1DD5" w:rsidP="00A10B5C">
            <w:pPr>
              <w:pStyle w:val="TAC"/>
            </w:pPr>
            <w:r w:rsidRPr="009C5807">
              <w:t>8*64*T</w:t>
            </w:r>
            <w:r w:rsidRPr="009C5807">
              <w:rPr>
                <w:vertAlign w:val="subscript"/>
              </w:rPr>
              <w:t>c</w:t>
            </w:r>
          </w:p>
        </w:tc>
      </w:tr>
      <w:tr w:rsidR="008E1DD5" w:rsidRPr="009C5807" w14:paraId="1C2B59C5" w14:textId="77777777" w:rsidTr="00A10B5C">
        <w:trPr>
          <w:cantSplit/>
          <w:jc w:val="center"/>
        </w:trPr>
        <w:tc>
          <w:tcPr>
            <w:tcW w:w="1033" w:type="pct"/>
            <w:tcBorders>
              <w:top w:val="nil"/>
              <w:bottom w:val="single" w:sz="4" w:space="0" w:color="auto"/>
            </w:tcBorders>
            <w:vAlign w:val="center"/>
          </w:tcPr>
          <w:p w14:paraId="5DAB23F3" w14:textId="77777777" w:rsidR="008E1DD5" w:rsidRPr="009C5807" w:rsidRDefault="008E1DD5" w:rsidP="00A10B5C">
            <w:pPr>
              <w:pStyle w:val="TAC"/>
            </w:pPr>
          </w:p>
        </w:tc>
        <w:tc>
          <w:tcPr>
            <w:tcW w:w="1244" w:type="pct"/>
            <w:tcBorders>
              <w:top w:val="nil"/>
              <w:bottom w:val="single" w:sz="4" w:space="0" w:color="auto"/>
            </w:tcBorders>
            <w:vAlign w:val="center"/>
          </w:tcPr>
          <w:p w14:paraId="098F1B1D" w14:textId="77777777" w:rsidR="008E1DD5" w:rsidRPr="009C5807" w:rsidRDefault="008E1DD5" w:rsidP="00A10B5C">
            <w:pPr>
              <w:pStyle w:val="TAC"/>
            </w:pPr>
          </w:p>
        </w:tc>
        <w:tc>
          <w:tcPr>
            <w:tcW w:w="1245" w:type="pct"/>
          </w:tcPr>
          <w:p w14:paraId="520FE859" w14:textId="77777777" w:rsidR="008E1DD5" w:rsidRPr="009C5807" w:rsidRDefault="008E1DD5" w:rsidP="00A10B5C">
            <w:pPr>
              <w:pStyle w:val="TAC"/>
            </w:pPr>
            <w:r w:rsidRPr="009C5807">
              <w:t>60</w:t>
            </w:r>
          </w:p>
        </w:tc>
        <w:tc>
          <w:tcPr>
            <w:tcW w:w="1478" w:type="pct"/>
          </w:tcPr>
          <w:p w14:paraId="47517CBE" w14:textId="77777777" w:rsidR="008E1DD5" w:rsidRPr="009C5807" w:rsidRDefault="008E1DD5" w:rsidP="00A10B5C">
            <w:pPr>
              <w:pStyle w:val="TAC"/>
            </w:pPr>
            <w:r w:rsidRPr="009C5807">
              <w:t>7*64*T</w:t>
            </w:r>
            <w:r w:rsidRPr="009C5807">
              <w:rPr>
                <w:vertAlign w:val="subscript"/>
              </w:rPr>
              <w:t>c</w:t>
            </w:r>
          </w:p>
        </w:tc>
      </w:tr>
      <w:tr w:rsidR="008E1DD5" w:rsidRPr="009C5807" w14:paraId="27394E0B" w14:textId="77777777" w:rsidTr="00A10B5C">
        <w:trPr>
          <w:cantSplit/>
          <w:jc w:val="center"/>
        </w:trPr>
        <w:tc>
          <w:tcPr>
            <w:tcW w:w="1033" w:type="pct"/>
            <w:tcBorders>
              <w:bottom w:val="nil"/>
            </w:tcBorders>
            <w:shd w:val="clear" w:color="auto" w:fill="auto"/>
            <w:vAlign w:val="center"/>
          </w:tcPr>
          <w:p w14:paraId="461F9EC0" w14:textId="77777777" w:rsidR="008E1DD5" w:rsidRPr="009C5807" w:rsidRDefault="008E1DD5" w:rsidP="00A10B5C">
            <w:pPr>
              <w:pStyle w:val="TAC"/>
            </w:pPr>
            <w:r w:rsidRPr="009C5807">
              <w:t>2</w:t>
            </w:r>
          </w:p>
        </w:tc>
        <w:tc>
          <w:tcPr>
            <w:tcW w:w="1244" w:type="pct"/>
            <w:tcBorders>
              <w:bottom w:val="nil"/>
            </w:tcBorders>
            <w:shd w:val="clear" w:color="auto" w:fill="auto"/>
            <w:vAlign w:val="center"/>
          </w:tcPr>
          <w:p w14:paraId="461A10D4" w14:textId="77777777" w:rsidR="008E1DD5" w:rsidRPr="009C5807" w:rsidRDefault="008E1DD5" w:rsidP="00A10B5C">
            <w:pPr>
              <w:pStyle w:val="TAC"/>
            </w:pPr>
            <w:r w:rsidRPr="009C5807">
              <w:t>120</w:t>
            </w:r>
          </w:p>
        </w:tc>
        <w:tc>
          <w:tcPr>
            <w:tcW w:w="1245" w:type="pct"/>
          </w:tcPr>
          <w:p w14:paraId="71047020" w14:textId="77777777" w:rsidR="008E1DD5" w:rsidRPr="009C5807" w:rsidRDefault="008E1DD5" w:rsidP="00A10B5C">
            <w:pPr>
              <w:pStyle w:val="TAC"/>
            </w:pPr>
            <w:r w:rsidRPr="009C5807">
              <w:t>60</w:t>
            </w:r>
          </w:p>
        </w:tc>
        <w:tc>
          <w:tcPr>
            <w:tcW w:w="1478" w:type="pct"/>
          </w:tcPr>
          <w:p w14:paraId="524E7708" w14:textId="77777777" w:rsidR="008E1DD5" w:rsidRPr="009C5807" w:rsidRDefault="008E1DD5" w:rsidP="00A10B5C">
            <w:pPr>
              <w:pStyle w:val="TAC"/>
            </w:pPr>
            <w:r w:rsidRPr="009C5807">
              <w:t>3.5*64*T</w:t>
            </w:r>
            <w:r w:rsidRPr="009C5807">
              <w:rPr>
                <w:vertAlign w:val="subscript"/>
              </w:rPr>
              <w:t>c</w:t>
            </w:r>
          </w:p>
        </w:tc>
      </w:tr>
      <w:tr w:rsidR="008E1DD5" w:rsidRPr="009C5807" w14:paraId="427398F8" w14:textId="77777777" w:rsidTr="00A10B5C">
        <w:trPr>
          <w:cantSplit/>
          <w:jc w:val="center"/>
        </w:trPr>
        <w:tc>
          <w:tcPr>
            <w:tcW w:w="1033" w:type="pct"/>
            <w:tcBorders>
              <w:top w:val="nil"/>
              <w:bottom w:val="nil"/>
            </w:tcBorders>
            <w:shd w:val="clear" w:color="auto" w:fill="auto"/>
            <w:vAlign w:val="center"/>
          </w:tcPr>
          <w:p w14:paraId="5C73B132" w14:textId="77777777" w:rsidR="008E1DD5" w:rsidRPr="009C5807" w:rsidRDefault="008E1DD5" w:rsidP="00A10B5C">
            <w:pPr>
              <w:pStyle w:val="TAC"/>
            </w:pPr>
          </w:p>
        </w:tc>
        <w:tc>
          <w:tcPr>
            <w:tcW w:w="1244" w:type="pct"/>
            <w:tcBorders>
              <w:top w:val="nil"/>
              <w:bottom w:val="single" w:sz="4" w:space="0" w:color="auto"/>
            </w:tcBorders>
            <w:shd w:val="clear" w:color="auto" w:fill="auto"/>
            <w:vAlign w:val="center"/>
          </w:tcPr>
          <w:p w14:paraId="5D61A3A7" w14:textId="77777777" w:rsidR="008E1DD5" w:rsidRPr="009C5807" w:rsidRDefault="008E1DD5" w:rsidP="00A10B5C">
            <w:pPr>
              <w:pStyle w:val="TAC"/>
            </w:pPr>
          </w:p>
        </w:tc>
        <w:tc>
          <w:tcPr>
            <w:tcW w:w="1245" w:type="pct"/>
          </w:tcPr>
          <w:p w14:paraId="05D02B5E" w14:textId="77777777" w:rsidR="008E1DD5" w:rsidRPr="009C5807" w:rsidRDefault="008E1DD5" w:rsidP="00A10B5C">
            <w:pPr>
              <w:pStyle w:val="TAC"/>
            </w:pPr>
            <w:r w:rsidRPr="009C5807">
              <w:t>120</w:t>
            </w:r>
          </w:p>
        </w:tc>
        <w:tc>
          <w:tcPr>
            <w:tcW w:w="1478" w:type="pct"/>
          </w:tcPr>
          <w:p w14:paraId="1E1C65A1" w14:textId="77777777" w:rsidR="008E1DD5" w:rsidRPr="009C5807" w:rsidRDefault="008E1DD5" w:rsidP="00A10B5C">
            <w:pPr>
              <w:pStyle w:val="TAC"/>
            </w:pPr>
            <w:r w:rsidRPr="009C5807">
              <w:t>3.5*64*T</w:t>
            </w:r>
            <w:r w:rsidRPr="009C5807">
              <w:rPr>
                <w:vertAlign w:val="subscript"/>
              </w:rPr>
              <w:t>c</w:t>
            </w:r>
          </w:p>
        </w:tc>
      </w:tr>
      <w:tr w:rsidR="008E1DD5" w:rsidRPr="009C5807" w14:paraId="517D39D7" w14:textId="77777777" w:rsidTr="00A10B5C">
        <w:trPr>
          <w:cantSplit/>
          <w:jc w:val="center"/>
        </w:trPr>
        <w:tc>
          <w:tcPr>
            <w:tcW w:w="1033" w:type="pct"/>
            <w:tcBorders>
              <w:top w:val="nil"/>
              <w:bottom w:val="nil"/>
            </w:tcBorders>
            <w:shd w:val="clear" w:color="auto" w:fill="auto"/>
            <w:vAlign w:val="center"/>
          </w:tcPr>
          <w:p w14:paraId="67C046DF" w14:textId="77777777" w:rsidR="008E1DD5" w:rsidRPr="009C5807" w:rsidRDefault="008E1DD5" w:rsidP="00A10B5C">
            <w:pPr>
              <w:pStyle w:val="TAC"/>
            </w:pPr>
          </w:p>
        </w:tc>
        <w:tc>
          <w:tcPr>
            <w:tcW w:w="1244" w:type="pct"/>
            <w:tcBorders>
              <w:bottom w:val="nil"/>
            </w:tcBorders>
            <w:shd w:val="clear" w:color="auto" w:fill="auto"/>
            <w:vAlign w:val="center"/>
          </w:tcPr>
          <w:p w14:paraId="566BBE9D" w14:textId="77777777" w:rsidR="008E1DD5" w:rsidRPr="009C5807" w:rsidRDefault="008E1DD5" w:rsidP="00A10B5C">
            <w:pPr>
              <w:pStyle w:val="TAC"/>
            </w:pPr>
            <w:r w:rsidRPr="009C5807">
              <w:t>240</w:t>
            </w:r>
          </w:p>
        </w:tc>
        <w:tc>
          <w:tcPr>
            <w:tcW w:w="1245" w:type="pct"/>
          </w:tcPr>
          <w:p w14:paraId="7E7C728F" w14:textId="77777777" w:rsidR="008E1DD5" w:rsidRPr="009C5807" w:rsidRDefault="008E1DD5" w:rsidP="00A10B5C">
            <w:pPr>
              <w:pStyle w:val="TAC"/>
            </w:pPr>
            <w:r w:rsidRPr="009C5807">
              <w:t>60</w:t>
            </w:r>
          </w:p>
        </w:tc>
        <w:tc>
          <w:tcPr>
            <w:tcW w:w="1478" w:type="pct"/>
          </w:tcPr>
          <w:p w14:paraId="0743DCE0" w14:textId="77777777" w:rsidR="008E1DD5" w:rsidRPr="009C5807" w:rsidRDefault="008E1DD5" w:rsidP="00A10B5C">
            <w:pPr>
              <w:pStyle w:val="TAC"/>
            </w:pPr>
            <w:r w:rsidRPr="009C5807">
              <w:t>3*64*T</w:t>
            </w:r>
            <w:r w:rsidRPr="009C5807">
              <w:rPr>
                <w:vertAlign w:val="subscript"/>
              </w:rPr>
              <w:t>c</w:t>
            </w:r>
          </w:p>
        </w:tc>
      </w:tr>
      <w:tr w:rsidR="008E1DD5" w:rsidRPr="009C5807" w14:paraId="3C3DA399" w14:textId="77777777" w:rsidTr="00A10B5C">
        <w:trPr>
          <w:cantSplit/>
          <w:jc w:val="center"/>
        </w:trPr>
        <w:tc>
          <w:tcPr>
            <w:tcW w:w="1033" w:type="pct"/>
            <w:tcBorders>
              <w:top w:val="nil"/>
            </w:tcBorders>
            <w:shd w:val="clear" w:color="auto" w:fill="auto"/>
          </w:tcPr>
          <w:p w14:paraId="4C20DD59" w14:textId="77777777" w:rsidR="008E1DD5" w:rsidRPr="009C5807" w:rsidRDefault="008E1DD5" w:rsidP="00A10B5C">
            <w:pPr>
              <w:pStyle w:val="TAC"/>
            </w:pPr>
          </w:p>
        </w:tc>
        <w:tc>
          <w:tcPr>
            <w:tcW w:w="1244" w:type="pct"/>
            <w:tcBorders>
              <w:top w:val="nil"/>
            </w:tcBorders>
            <w:shd w:val="clear" w:color="auto" w:fill="auto"/>
          </w:tcPr>
          <w:p w14:paraId="23D87CEB" w14:textId="77777777" w:rsidR="008E1DD5" w:rsidRPr="009C5807" w:rsidRDefault="008E1DD5" w:rsidP="00A10B5C">
            <w:pPr>
              <w:pStyle w:val="TAC"/>
            </w:pPr>
          </w:p>
        </w:tc>
        <w:tc>
          <w:tcPr>
            <w:tcW w:w="1245" w:type="pct"/>
          </w:tcPr>
          <w:p w14:paraId="433D1831" w14:textId="77777777" w:rsidR="008E1DD5" w:rsidRPr="009C5807" w:rsidRDefault="008E1DD5" w:rsidP="00A10B5C">
            <w:pPr>
              <w:pStyle w:val="TAC"/>
            </w:pPr>
            <w:r w:rsidRPr="009C5807">
              <w:t>120</w:t>
            </w:r>
          </w:p>
        </w:tc>
        <w:tc>
          <w:tcPr>
            <w:tcW w:w="1478" w:type="pct"/>
          </w:tcPr>
          <w:p w14:paraId="19D5DAF5" w14:textId="77777777" w:rsidR="008E1DD5" w:rsidRPr="009C5807" w:rsidRDefault="008E1DD5" w:rsidP="00A10B5C">
            <w:pPr>
              <w:pStyle w:val="TAC"/>
            </w:pPr>
            <w:r w:rsidRPr="009C5807">
              <w:t>3*64*T</w:t>
            </w:r>
            <w:r w:rsidRPr="009C5807">
              <w:rPr>
                <w:vertAlign w:val="subscript"/>
              </w:rPr>
              <w:t>c</w:t>
            </w:r>
          </w:p>
        </w:tc>
      </w:tr>
      <w:tr w:rsidR="008E1DD5" w:rsidRPr="009C5807" w14:paraId="31A18410" w14:textId="77777777" w:rsidTr="00A10B5C">
        <w:trPr>
          <w:cantSplit/>
          <w:jc w:val="center"/>
        </w:trPr>
        <w:tc>
          <w:tcPr>
            <w:tcW w:w="5000" w:type="pct"/>
            <w:gridSpan w:val="4"/>
          </w:tcPr>
          <w:p w14:paraId="23BA0012" w14:textId="77777777" w:rsidR="008E1DD5" w:rsidRPr="009C5807" w:rsidRDefault="008E1DD5" w:rsidP="00A10B5C">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C542545" w14:textId="77777777" w:rsidR="008E1DD5" w:rsidRPr="009C5807" w:rsidRDefault="008E1DD5" w:rsidP="008E1DD5">
      <w:pPr>
        <w:rPr>
          <w:snapToGrid w:val="0"/>
        </w:rPr>
      </w:pPr>
    </w:p>
    <w:p w14:paraId="6326782B" w14:textId="77777777" w:rsidR="008E1DD5" w:rsidRPr="009C5807" w:rsidRDefault="008E1DD5" w:rsidP="008E1DD5">
      <w:pPr>
        <w:pStyle w:val="TH"/>
      </w:pPr>
      <w:r w:rsidRPr="009C5807">
        <w:t xml:space="preserve">Table 7.1.2-2: The Value of </w:t>
      </w:r>
      <w:r w:rsidRPr="009C5807">
        <w:rPr>
          <w:noProof/>
          <w:position w:val="-10"/>
          <w:lang w:val="en-US" w:eastAsia="zh-CN"/>
        </w:rPr>
        <w:drawing>
          <wp:inline distT="0" distB="0" distL="0" distR="0" wp14:anchorId="6FCC77F4" wp14:editId="1222C96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E1DD5" w:rsidRPr="009C5807" w14:paraId="19992431" w14:textId="77777777" w:rsidTr="00A10B5C">
        <w:trPr>
          <w:cantSplit/>
          <w:jc w:val="center"/>
        </w:trPr>
        <w:tc>
          <w:tcPr>
            <w:tcW w:w="3286" w:type="pct"/>
          </w:tcPr>
          <w:p w14:paraId="55DCFAFD" w14:textId="77777777" w:rsidR="008E1DD5" w:rsidRPr="009C5807" w:rsidRDefault="008E1DD5" w:rsidP="00A10B5C">
            <w:pPr>
              <w:pStyle w:val="TAH"/>
              <w:rPr>
                <w:lang w:eastAsia="zh-CN"/>
              </w:rPr>
            </w:pPr>
            <w:r w:rsidRPr="009C5807">
              <w:t>Frequency range and band of cell used for uplink transmission</w:t>
            </w:r>
          </w:p>
        </w:tc>
        <w:tc>
          <w:tcPr>
            <w:tcW w:w="1714" w:type="pct"/>
          </w:tcPr>
          <w:p w14:paraId="19958EEF" w14:textId="77777777" w:rsidR="008E1DD5" w:rsidRPr="009C5807" w:rsidRDefault="008E1DD5" w:rsidP="00A10B5C">
            <w:pPr>
              <w:pStyle w:val="TAH"/>
            </w:pPr>
            <w:r w:rsidRPr="009C5807">
              <w:rPr>
                <w:noProof/>
                <w:position w:val="-10"/>
                <w:lang w:val="en-US" w:eastAsia="zh-CN"/>
              </w:rPr>
              <w:drawing>
                <wp:inline distT="0" distB="0" distL="0" distR="0" wp14:anchorId="5B94138F" wp14:editId="5ABF2AD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E1DD5" w:rsidRPr="009C5807" w14:paraId="6F8741DE" w14:textId="77777777" w:rsidTr="00A10B5C">
        <w:trPr>
          <w:cantSplit/>
          <w:jc w:val="center"/>
        </w:trPr>
        <w:tc>
          <w:tcPr>
            <w:tcW w:w="3286" w:type="pct"/>
          </w:tcPr>
          <w:p w14:paraId="230E3C93" w14:textId="77777777" w:rsidR="008E1DD5" w:rsidRPr="009C5807" w:rsidRDefault="008E1DD5" w:rsidP="00A10B5C">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7436A5E5" w14:textId="77777777" w:rsidR="008E1DD5" w:rsidRPr="009C5807" w:rsidRDefault="008E1DD5" w:rsidP="00A10B5C">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8E1DD5" w:rsidRPr="009C5807" w14:paraId="0DDC1E07" w14:textId="77777777" w:rsidTr="00A10B5C">
        <w:trPr>
          <w:cantSplit/>
          <w:jc w:val="center"/>
        </w:trPr>
        <w:tc>
          <w:tcPr>
            <w:tcW w:w="3286" w:type="pct"/>
          </w:tcPr>
          <w:p w14:paraId="32F6CF45" w14:textId="77777777" w:rsidR="008E1DD5" w:rsidRPr="009C5807" w:rsidRDefault="008E1DD5" w:rsidP="00A10B5C">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17A5A04" w14:textId="77777777" w:rsidR="008E1DD5" w:rsidRPr="009C5807" w:rsidRDefault="008E1DD5" w:rsidP="00A10B5C">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8E1DD5" w:rsidRPr="009C5807" w14:paraId="19832A66" w14:textId="77777777" w:rsidTr="00A10B5C">
        <w:trPr>
          <w:cantSplit/>
          <w:jc w:val="center"/>
        </w:trPr>
        <w:tc>
          <w:tcPr>
            <w:tcW w:w="3286" w:type="pct"/>
          </w:tcPr>
          <w:p w14:paraId="5078AC76" w14:textId="77777777" w:rsidR="008E1DD5" w:rsidRPr="009C5807" w:rsidRDefault="008E1DD5" w:rsidP="00A10B5C">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7D145E" w14:textId="77777777" w:rsidR="008E1DD5" w:rsidRPr="009C5807" w:rsidRDefault="008E1DD5" w:rsidP="00A10B5C">
            <w:pPr>
              <w:pStyle w:val="TAL"/>
              <w:rPr>
                <w:rFonts w:cs="v4.2.0"/>
                <w:lang w:eastAsia="zh-CN"/>
              </w:rPr>
            </w:pPr>
            <w:r w:rsidRPr="009C5807">
              <w:rPr>
                <w:rFonts w:cs="v4.2.0"/>
              </w:rPr>
              <w:t>39936</w:t>
            </w:r>
            <w:r w:rsidRPr="009C5807">
              <w:rPr>
                <w:rFonts w:cs="v4.2.0"/>
                <w:lang w:eastAsia="zh-CN"/>
              </w:rPr>
              <w:t xml:space="preserve"> (Note 1)</w:t>
            </w:r>
          </w:p>
        </w:tc>
      </w:tr>
      <w:tr w:rsidR="008E1DD5" w:rsidRPr="009C5807" w14:paraId="65B9CD96" w14:textId="77777777" w:rsidTr="00A10B5C">
        <w:trPr>
          <w:cantSplit/>
          <w:jc w:val="center"/>
        </w:trPr>
        <w:tc>
          <w:tcPr>
            <w:tcW w:w="3286" w:type="pct"/>
          </w:tcPr>
          <w:p w14:paraId="57FE5322" w14:textId="77777777" w:rsidR="008E1DD5" w:rsidRPr="009C5807" w:rsidDel="00E06E79" w:rsidRDefault="008E1DD5" w:rsidP="00A10B5C">
            <w:pPr>
              <w:pStyle w:val="TAL"/>
            </w:pPr>
            <w:r w:rsidRPr="009C5807">
              <w:t>FR2</w:t>
            </w:r>
          </w:p>
        </w:tc>
        <w:tc>
          <w:tcPr>
            <w:tcW w:w="1714" w:type="pct"/>
          </w:tcPr>
          <w:p w14:paraId="52C83583" w14:textId="77777777" w:rsidR="008E1DD5" w:rsidRPr="009C5807" w:rsidDel="00E06E79" w:rsidRDefault="008E1DD5" w:rsidP="00A10B5C">
            <w:pPr>
              <w:pStyle w:val="TAL"/>
              <w:rPr>
                <w:rFonts w:cs="v4.2.0"/>
              </w:rPr>
            </w:pPr>
            <w:r w:rsidRPr="009C5807">
              <w:rPr>
                <w:rFonts w:cs="v4.2.0"/>
              </w:rPr>
              <w:t>13792</w:t>
            </w:r>
          </w:p>
        </w:tc>
      </w:tr>
      <w:tr w:rsidR="008E1DD5" w:rsidRPr="009C5807" w14:paraId="57F1982E" w14:textId="77777777" w:rsidTr="00A10B5C">
        <w:trPr>
          <w:cantSplit/>
          <w:jc w:val="center"/>
        </w:trPr>
        <w:tc>
          <w:tcPr>
            <w:tcW w:w="5000" w:type="pct"/>
            <w:gridSpan w:val="2"/>
          </w:tcPr>
          <w:p w14:paraId="2410DC05" w14:textId="77777777" w:rsidR="008E1DD5" w:rsidRPr="009C5807" w:rsidRDefault="008E1DD5" w:rsidP="00A10B5C">
            <w:pPr>
              <w:pStyle w:val="TAN"/>
            </w:pPr>
            <w:r w:rsidRPr="009C5807">
              <w:t>Note 1:</w:t>
            </w:r>
            <w:r w:rsidRPr="009C5807">
              <w:tab/>
              <w:t xml:space="preserve">The UE identifies </w:t>
            </w:r>
            <w:r w:rsidRPr="009C5807">
              <w:rPr>
                <w:b/>
                <w:noProof/>
                <w:position w:val="-10"/>
                <w:lang w:val="en-US" w:eastAsia="zh-CN"/>
              </w:rPr>
              <w:drawing>
                <wp:inline distT="0" distB="0" distL="0" distR="0" wp14:anchorId="72DA73E8" wp14:editId="419D7F45">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2285ACC" wp14:editId="7130310D">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60D6C3F8" wp14:editId="2A28F1DD">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35D56E34" w14:textId="77777777" w:rsidR="008E1DD5" w:rsidRPr="009C5807" w:rsidRDefault="008E1DD5" w:rsidP="00A10B5C">
            <w:pPr>
              <w:pStyle w:val="TAN"/>
            </w:pPr>
            <w:r w:rsidRPr="009C5807">
              <w:t>Note 2:</w:t>
            </w:r>
            <w:r w:rsidRPr="009C5807">
              <w:tab/>
              <w:t>Void</w:t>
            </w:r>
          </w:p>
        </w:tc>
      </w:tr>
    </w:tbl>
    <w:p w14:paraId="6A680E00" w14:textId="77777777" w:rsidR="008E1DD5" w:rsidRPr="009C5807" w:rsidRDefault="008E1DD5" w:rsidP="008E1DD5">
      <w:pPr>
        <w:rPr>
          <w:lang w:eastAsia="ko-KR"/>
        </w:rPr>
      </w:pPr>
    </w:p>
    <w:p w14:paraId="34EE086B" w14:textId="77777777" w:rsidR="008E1DD5" w:rsidRPr="009C5807" w:rsidRDefault="008E1DD5" w:rsidP="008E1DD5">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AC5B25C" w14:textId="77777777" w:rsidR="008E1DD5" w:rsidRDefault="008E1DD5" w:rsidP="008E1DD5">
      <w:pPr>
        <w:pStyle w:val="TH"/>
      </w:pPr>
      <w:r w:rsidRPr="009C5807">
        <w:t>Table 7.1.2-3: void</w:t>
      </w:r>
    </w:p>
    <w:p w14:paraId="7D5843D1" w14:textId="77777777" w:rsidR="008E1DD5" w:rsidRPr="00CD2233" w:rsidRDefault="008E1DD5" w:rsidP="008E1DD5">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3E2EA54F" w14:textId="77777777" w:rsidR="008E1DD5" w:rsidRPr="005955FE" w:rsidRDefault="008E1DD5" w:rsidP="008E1DD5">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1E888F42" w14:textId="77777777" w:rsidR="008E1DD5" w:rsidRPr="000B08DC" w:rsidRDefault="008E1DD5" w:rsidP="008E1DD5">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77EC9C5B" w14:textId="77777777" w:rsidR="008E1DD5" w:rsidRPr="009C5807" w:rsidRDefault="008E1DD5" w:rsidP="008E1DD5">
      <w:pPr>
        <w:pStyle w:val="40"/>
        <w:rPr>
          <w:noProof/>
          <w:lang w:eastAsia="zh-CN"/>
        </w:rPr>
      </w:pPr>
      <w:r w:rsidRPr="009C5807">
        <w:t>7.1.2.1</w:t>
      </w:r>
      <w:r w:rsidRPr="009C5807">
        <w:tab/>
        <w:t>Gradual timing adjustment</w:t>
      </w:r>
    </w:p>
    <w:p w14:paraId="4B3756E7" w14:textId="77777777" w:rsidR="008E1DD5" w:rsidRDefault="008E1DD5" w:rsidP="008E1DD5">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250DC1E6" w14:textId="77777777" w:rsidR="008E1DD5" w:rsidRPr="009C5807" w:rsidRDefault="008E1DD5" w:rsidP="008E1DD5">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FD36CEB" wp14:editId="6D067811">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BD45033" w14:textId="77777777" w:rsidR="008E1DD5" w:rsidRPr="009C5807" w:rsidRDefault="008E1DD5" w:rsidP="008E1DD5">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3B157E7B" w14:textId="77777777" w:rsidR="008E1DD5" w:rsidRPr="009C5807" w:rsidRDefault="008E1DD5" w:rsidP="008E1DD5">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42A2193D" w14:textId="77777777" w:rsidR="008E1DD5" w:rsidRPr="009C5807" w:rsidRDefault="008E1DD5" w:rsidP="008E1DD5">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5FAF09DB" w14:textId="77777777" w:rsidR="008E1DD5" w:rsidRPr="009C5807" w:rsidRDefault="008E1DD5" w:rsidP="008E1DD5">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591A0873" w14:textId="77777777" w:rsidR="008E1DD5" w:rsidRPr="009C5807" w:rsidRDefault="008E1DD5" w:rsidP="008E1DD5">
      <w:pPr>
        <w:pStyle w:val="TH"/>
      </w:pPr>
      <w:r w:rsidRPr="009C5807">
        <w:t>Table 7.1.2.1-1: T</w:t>
      </w:r>
      <w:r w:rsidRPr="009C5807">
        <w:rPr>
          <w:vertAlign w:val="subscript"/>
        </w:rPr>
        <w:t>q</w:t>
      </w:r>
      <w:r w:rsidRPr="009C5807">
        <w:t xml:space="preserve"> Maximum Autonomous Time Adjustment Step and T</w:t>
      </w:r>
      <w:r w:rsidRPr="009C5807">
        <w:rPr>
          <w:vertAlign w:val="subscript"/>
        </w:rPr>
        <w:t>p</w:t>
      </w:r>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E1DD5" w:rsidRPr="009C5807" w14:paraId="7A785066" w14:textId="77777777" w:rsidTr="00A10B5C">
        <w:trPr>
          <w:cantSplit/>
          <w:jc w:val="center"/>
        </w:trPr>
        <w:tc>
          <w:tcPr>
            <w:tcW w:w="1205" w:type="pct"/>
            <w:vAlign w:val="center"/>
          </w:tcPr>
          <w:p w14:paraId="56C30136" w14:textId="77777777" w:rsidR="008E1DD5" w:rsidRPr="009C5807" w:rsidRDefault="008E1DD5" w:rsidP="00A10B5C">
            <w:pPr>
              <w:pStyle w:val="TAH"/>
            </w:pPr>
            <w:r w:rsidRPr="009C5807">
              <w:t>Frequency Range</w:t>
            </w:r>
          </w:p>
        </w:tc>
        <w:tc>
          <w:tcPr>
            <w:tcW w:w="1280" w:type="pct"/>
          </w:tcPr>
          <w:p w14:paraId="121261DE" w14:textId="77777777" w:rsidR="008E1DD5" w:rsidRPr="009C5807" w:rsidRDefault="008E1DD5" w:rsidP="00A10B5C">
            <w:pPr>
              <w:pStyle w:val="TAH"/>
            </w:pPr>
            <w:r w:rsidRPr="009C5807">
              <w:t>SCS of uplink signals (kHz)</w:t>
            </w:r>
          </w:p>
        </w:tc>
        <w:tc>
          <w:tcPr>
            <w:tcW w:w="1257" w:type="pct"/>
            <w:vAlign w:val="center"/>
          </w:tcPr>
          <w:p w14:paraId="66412EAE" w14:textId="77777777" w:rsidR="008E1DD5" w:rsidRPr="009C5807" w:rsidRDefault="008E1DD5" w:rsidP="00A10B5C">
            <w:pPr>
              <w:pStyle w:val="TAH"/>
            </w:pPr>
            <w:r w:rsidRPr="009C5807">
              <w:t>T</w:t>
            </w:r>
            <w:r w:rsidRPr="009C5807">
              <w:rPr>
                <w:vertAlign w:val="subscript"/>
              </w:rPr>
              <w:t>q</w:t>
            </w:r>
          </w:p>
        </w:tc>
        <w:tc>
          <w:tcPr>
            <w:tcW w:w="1258" w:type="pct"/>
            <w:vAlign w:val="center"/>
          </w:tcPr>
          <w:p w14:paraId="6DA8A96B" w14:textId="77777777" w:rsidR="008E1DD5" w:rsidRPr="009C5807" w:rsidRDefault="008E1DD5" w:rsidP="00A10B5C">
            <w:pPr>
              <w:pStyle w:val="TAH"/>
            </w:pPr>
            <w:r w:rsidRPr="009C5807">
              <w:t>T</w:t>
            </w:r>
            <w:r w:rsidRPr="009C5807">
              <w:rPr>
                <w:vertAlign w:val="subscript"/>
              </w:rPr>
              <w:t>p</w:t>
            </w:r>
            <w:r w:rsidRPr="009C5807">
              <w:t xml:space="preserve"> </w:t>
            </w:r>
          </w:p>
        </w:tc>
      </w:tr>
      <w:tr w:rsidR="008E1DD5" w:rsidRPr="009C5807" w14:paraId="4D9DE31B" w14:textId="77777777" w:rsidTr="00A10B5C">
        <w:trPr>
          <w:cantSplit/>
          <w:jc w:val="center"/>
        </w:trPr>
        <w:tc>
          <w:tcPr>
            <w:tcW w:w="1205" w:type="pct"/>
            <w:tcBorders>
              <w:bottom w:val="nil"/>
            </w:tcBorders>
            <w:vAlign w:val="center"/>
          </w:tcPr>
          <w:p w14:paraId="74B153DC" w14:textId="77777777" w:rsidR="008E1DD5" w:rsidRPr="009C5807" w:rsidRDefault="008E1DD5" w:rsidP="00A10B5C">
            <w:pPr>
              <w:pStyle w:val="TAC"/>
            </w:pPr>
            <w:r w:rsidRPr="009C5807">
              <w:t>1</w:t>
            </w:r>
          </w:p>
        </w:tc>
        <w:tc>
          <w:tcPr>
            <w:tcW w:w="1280" w:type="pct"/>
          </w:tcPr>
          <w:p w14:paraId="51EB1409" w14:textId="77777777" w:rsidR="008E1DD5" w:rsidRPr="009C5807" w:rsidRDefault="008E1DD5" w:rsidP="00A10B5C">
            <w:pPr>
              <w:pStyle w:val="TAC"/>
            </w:pPr>
            <w:r w:rsidRPr="009C5807">
              <w:t>15</w:t>
            </w:r>
          </w:p>
        </w:tc>
        <w:tc>
          <w:tcPr>
            <w:tcW w:w="1257" w:type="pct"/>
          </w:tcPr>
          <w:p w14:paraId="426C7383" w14:textId="77777777" w:rsidR="008E1DD5" w:rsidRPr="009C5807" w:rsidRDefault="008E1DD5" w:rsidP="00A10B5C">
            <w:pPr>
              <w:pStyle w:val="TAC"/>
            </w:pPr>
            <w:r w:rsidRPr="009C5807">
              <w:t>5.5*64*T</w:t>
            </w:r>
            <w:r w:rsidRPr="009C5807">
              <w:rPr>
                <w:vertAlign w:val="subscript"/>
              </w:rPr>
              <w:t>c</w:t>
            </w:r>
          </w:p>
        </w:tc>
        <w:tc>
          <w:tcPr>
            <w:tcW w:w="1258" w:type="pct"/>
          </w:tcPr>
          <w:p w14:paraId="5598450D" w14:textId="77777777" w:rsidR="008E1DD5" w:rsidRPr="009C5807" w:rsidRDefault="008E1DD5" w:rsidP="00A10B5C">
            <w:pPr>
              <w:pStyle w:val="TAC"/>
            </w:pPr>
            <w:r w:rsidRPr="009C5807">
              <w:t>5.5*64*T</w:t>
            </w:r>
            <w:r w:rsidRPr="009C5807">
              <w:rPr>
                <w:vertAlign w:val="subscript"/>
              </w:rPr>
              <w:t>c</w:t>
            </w:r>
          </w:p>
        </w:tc>
      </w:tr>
      <w:tr w:rsidR="008E1DD5" w:rsidRPr="009C5807" w14:paraId="3CA72A65" w14:textId="77777777" w:rsidTr="00A10B5C">
        <w:trPr>
          <w:cantSplit/>
          <w:jc w:val="center"/>
        </w:trPr>
        <w:tc>
          <w:tcPr>
            <w:tcW w:w="1205" w:type="pct"/>
            <w:tcBorders>
              <w:top w:val="nil"/>
              <w:bottom w:val="nil"/>
            </w:tcBorders>
            <w:vAlign w:val="center"/>
          </w:tcPr>
          <w:p w14:paraId="3D1E656A" w14:textId="77777777" w:rsidR="008E1DD5" w:rsidRPr="009C5807" w:rsidRDefault="008E1DD5" w:rsidP="00A10B5C">
            <w:pPr>
              <w:pStyle w:val="TAC"/>
            </w:pPr>
          </w:p>
        </w:tc>
        <w:tc>
          <w:tcPr>
            <w:tcW w:w="1280" w:type="pct"/>
          </w:tcPr>
          <w:p w14:paraId="52256ED8" w14:textId="77777777" w:rsidR="008E1DD5" w:rsidRPr="009C5807" w:rsidRDefault="008E1DD5" w:rsidP="00A10B5C">
            <w:pPr>
              <w:pStyle w:val="TAC"/>
            </w:pPr>
            <w:r w:rsidRPr="009C5807">
              <w:t>30</w:t>
            </w:r>
          </w:p>
        </w:tc>
        <w:tc>
          <w:tcPr>
            <w:tcW w:w="1257" w:type="pct"/>
          </w:tcPr>
          <w:p w14:paraId="011A3E6C" w14:textId="77777777" w:rsidR="008E1DD5" w:rsidRPr="009C5807" w:rsidRDefault="008E1DD5" w:rsidP="00A10B5C">
            <w:pPr>
              <w:pStyle w:val="TAC"/>
            </w:pPr>
            <w:r w:rsidRPr="009C5807">
              <w:t>5.5*64*T</w:t>
            </w:r>
            <w:r w:rsidRPr="009C5807">
              <w:rPr>
                <w:vertAlign w:val="subscript"/>
              </w:rPr>
              <w:t>c</w:t>
            </w:r>
          </w:p>
        </w:tc>
        <w:tc>
          <w:tcPr>
            <w:tcW w:w="1258" w:type="pct"/>
          </w:tcPr>
          <w:p w14:paraId="66D96290" w14:textId="77777777" w:rsidR="008E1DD5" w:rsidRPr="009C5807" w:rsidRDefault="008E1DD5" w:rsidP="00A10B5C">
            <w:pPr>
              <w:pStyle w:val="TAC"/>
            </w:pPr>
            <w:r w:rsidRPr="009C5807">
              <w:t>5.5*64*T</w:t>
            </w:r>
            <w:r w:rsidRPr="009C5807">
              <w:rPr>
                <w:vertAlign w:val="subscript"/>
              </w:rPr>
              <w:t>c</w:t>
            </w:r>
          </w:p>
        </w:tc>
      </w:tr>
      <w:tr w:rsidR="008E1DD5" w:rsidRPr="009C5807" w14:paraId="42749692" w14:textId="77777777" w:rsidTr="00A10B5C">
        <w:trPr>
          <w:cantSplit/>
          <w:jc w:val="center"/>
        </w:trPr>
        <w:tc>
          <w:tcPr>
            <w:tcW w:w="1205" w:type="pct"/>
            <w:tcBorders>
              <w:top w:val="nil"/>
            </w:tcBorders>
            <w:vAlign w:val="center"/>
          </w:tcPr>
          <w:p w14:paraId="74124233" w14:textId="77777777" w:rsidR="008E1DD5" w:rsidRPr="009C5807" w:rsidRDefault="008E1DD5" w:rsidP="00A10B5C">
            <w:pPr>
              <w:pStyle w:val="TAC"/>
            </w:pPr>
          </w:p>
        </w:tc>
        <w:tc>
          <w:tcPr>
            <w:tcW w:w="1280" w:type="pct"/>
          </w:tcPr>
          <w:p w14:paraId="7B8292BD" w14:textId="77777777" w:rsidR="008E1DD5" w:rsidRPr="009C5807" w:rsidRDefault="008E1DD5" w:rsidP="00A10B5C">
            <w:pPr>
              <w:pStyle w:val="TAC"/>
            </w:pPr>
            <w:r w:rsidRPr="009C5807">
              <w:t>60</w:t>
            </w:r>
          </w:p>
        </w:tc>
        <w:tc>
          <w:tcPr>
            <w:tcW w:w="1257" w:type="pct"/>
          </w:tcPr>
          <w:p w14:paraId="5B44525F" w14:textId="77777777" w:rsidR="008E1DD5" w:rsidRPr="009C5807" w:rsidRDefault="008E1DD5" w:rsidP="00A10B5C">
            <w:pPr>
              <w:pStyle w:val="TAC"/>
            </w:pPr>
            <w:r w:rsidRPr="009C5807">
              <w:t>5.5*64*T</w:t>
            </w:r>
            <w:r w:rsidRPr="009C5807">
              <w:rPr>
                <w:vertAlign w:val="subscript"/>
              </w:rPr>
              <w:t>c</w:t>
            </w:r>
          </w:p>
        </w:tc>
        <w:tc>
          <w:tcPr>
            <w:tcW w:w="1258" w:type="pct"/>
          </w:tcPr>
          <w:p w14:paraId="6718EE23" w14:textId="77777777" w:rsidR="008E1DD5" w:rsidRPr="009C5807" w:rsidRDefault="008E1DD5" w:rsidP="00A10B5C">
            <w:pPr>
              <w:pStyle w:val="TAC"/>
            </w:pPr>
            <w:r w:rsidRPr="009C5807">
              <w:t>5.5*64*T</w:t>
            </w:r>
            <w:r w:rsidRPr="009C5807">
              <w:rPr>
                <w:vertAlign w:val="subscript"/>
              </w:rPr>
              <w:t>c</w:t>
            </w:r>
          </w:p>
        </w:tc>
      </w:tr>
      <w:tr w:rsidR="008E1DD5" w:rsidRPr="009C5807" w14:paraId="31362D75" w14:textId="77777777" w:rsidTr="00A10B5C">
        <w:trPr>
          <w:cantSplit/>
          <w:jc w:val="center"/>
        </w:trPr>
        <w:tc>
          <w:tcPr>
            <w:tcW w:w="1205" w:type="pct"/>
            <w:tcBorders>
              <w:bottom w:val="nil"/>
            </w:tcBorders>
            <w:vAlign w:val="center"/>
          </w:tcPr>
          <w:p w14:paraId="0DC1416C" w14:textId="77777777" w:rsidR="008E1DD5" w:rsidRPr="009C5807" w:rsidRDefault="008E1DD5" w:rsidP="00A10B5C">
            <w:pPr>
              <w:pStyle w:val="TAC"/>
            </w:pPr>
            <w:r w:rsidRPr="009C5807">
              <w:t>2</w:t>
            </w:r>
          </w:p>
        </w:tc>
        <w:tc>
          <w:tcPr>
            <w:tcW w:w="1280" w:type="pct"/>
          </w:tcPr>
          <w:p w14:paraId="49F792AB" w14:textId="77777777" w:rsidR="008E1DD5" w:rsidRPr="009C5807" w:rsidRDefault="008E1DD5" w:rsidP="00A10B5C">
            <w:pPr>
              <w:pStyle w:val="TAC"/>
            </w:pPr>
            <w:r w:rsidRPr="009C5807">
              <w:t>60</w:t>
            </w:r>
          </w:p>
        </w:tc>
        <w:tc>
          <w:tcPr>
            <w:tcW w:w="1257" w:type="pct"/>
          </w:tcPr>
          <w:p w14:paraId="39C27A12" w14:textId="77777777" w:rsidR="008E1DD5" w:rsidRPr="009C5807" w:rsidRDefault="008E1DD5" w:rsidP="00A10B5C">
            <w:pPr>
              <w:pStyle w:val="TAC"/>
            </w:pPr>
            <w:r w:rsidRPr="009C5807">
              <w:t>2.5*64*T</w:t>
            </w:r>
            <w:r w:rsidRPr="009C5807">
              <w:rPr>
                <w:vertAlign w:val="subscript"/>
              </w:rPr>
              <w:t>c</w:t>
            </w:r>
          </w:p>
        </w:tc>
        <w:tc>
          <w:tcPr>
            <w:tcW w:w="1258" w:type="pct"/>
          </w:tcPr>
          <w:p w14:paraId="74D1D71B" w14:textId="77777777" w:rsidR="008E1DD5" w:rsidRPr="009C5807" w:rsidRDefault="008E1DD5" w:rsidP="00A10B5C">
            <w:pPr>
              <w:pStyle w:val="TAC"/>
            </w:pPr>
            <w:r w:rsidRPr="009C5807">
              <w:t>2.5*64*T</w:t>
            </w:r>
            <w:r w:rsidRPr="009C5807">
              <w:rPr>
                <w:vertAlign w:val="subscript"/>
              </w:rPr>
              <w:t>c</w:t>
            </w:r>
          </w:p>
        </w:tc>
      </w:tr>
      <w:tr w:rsidR="008E1DD5" w:rsidRPr="009C5807" w14:paraId="51299841" w14:textId="77777777" w:rsidTr="00A10B5C">
        <w:trPr>
          <w:cantSplit/>
          <w:jc w:val="center"/>
        </w:trPr>
        <w:tc>
          <w:tcPr>
            <w:tcW w:w="1205" w:type="pct"/>
            <w:tcBorders>
              <w:top w:val="nil"/>
            </w:tcBorders>
          </w:tcPr>
          <w:p w14:paraId="067AA4B8" w14:textId="77777777" w:rsidR="008E1DD5" w:rsidRPr="009C5807" w:rsidRDefault="008E1DD5" w:rsidP="00A10B5C">
            <w:pPr>
              <w:pStyle w:val="TAC"/>
            </w:pPr>
          </w:p>
        </w:tc>
        <w:tc>
          <w:tcPr>
            <w:tcW w:w="1280" w:type="pct"/>
          </w:tcPr>
          <w:p w14:paraId="2A0DD7B3" w14:textId="77777777" w:rsidR="008E1DD5" w:rsidRPr="009C5807" w:rsidRDefault="008E1DD5" w:rsidP="00A10B5C">
            <w:pPr>
              <w:pStyle w:val="TAC"/>
            </w:pPr>
            <w:r w:rsidRPr="009C5807">
              <w:t>120</w:t>
            </w:r>
          </w:p>
        </w:tc>
        <w:tc>
          <w:tcPr>
            <w:tcW w:w="1257" w:type="pct"/>
          </w:tcPr>
          <w:p w14:paraId="7018B1FC" w14:textId="77777777" w:rsidR="008E1DD5" w:rsidRPr="009C5807" w:rsidRDefault="008E1DD5" w:rsidP="00A10B5C">
            <w:pPr>
              <w:pStyle w:val="TAC"/>
            </w:pPr>
            <w:r w:rsidRPr="009C5807">
              <w:t>2.5*64*T</w:t>
            </w:r>
            <w:r w:rsidRPr="009C5807">
              <w:rPr>
                <w:vertAlign w:val="subscript"/>
              </w:rPr>
              <w:t>c</w:t>
            </w:r>
          </w:p>
        </w:tc>
        <w:tc>
          <w:tcPr>
            <w:tcW w:w="1258" w:type="pct"/>
          </w:tcPr>
          <w:p w14:paraId="7E710714" w14:textId="77777777" w:rsidR="008E1DD5" w:rsidRPr="009C5807" w:rsidRDefault="008E1DD5" w:rsidP="00A10B5C">
            <w:pPr>
              <w:pStyle w:val="TAC"/>
            </w:pPr>
            <w:r w:rsidRPr="009C5807">
              <w:t>2.5*64*T</w:t>
            </w:r>
            <w:r w:rsidRPr="009C5807">
              <w:rPr>
                <w:vertAlign w:val="subscript"/>
              </w:rPr>
              <w:t>c</w:t>
            </w:r>
          </w:p>
        </w:tc>
      </w:tr>
      <w:tr w:rsidR="008E1DD5" w:rsidRPr="009C5807" w14:paraId="24D3D8D9" w14:textId="77777777" w:rsidTr="00A10B5C">
        <w:trPr>
          <w:cantSplit/>
          <w:jc w:val="center"/>
        </w:trPr>
        <w:tc>
          <w:tcPr>
            <w:tcW w:w="5000" w:type="pct"/>
            <w:gridSpan w:val="4"/>
          </w:tcPr>
          <w:p w14:paraId="43C2D78B" w14:textId="77777777" w:rsidR="008E1DD5" w:rsidRPr="009C5807" w:rsidRDefault="008E1DD5" w:rsidP="00A10B5C">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E32BF24" w14:textId="77777777" w:rsidR="008E1DD5" w:rsidRPr="009C5807" w:rsidRDefault="008E1DD5" w:rsidP="008E1DD5">
      <w:pPr>
        <w:rPr>
          <w:noProof/>
          <w:lang w:eastAsia="zh-CN"/>
        </w:rPr>
      </w:pPr>
    </w:p>
    <w:p w14:paraId="2BDBBEC4" w14:textId="77777777" w:rsidR="008E1DD5" w:rsidRPr="009C5807" w:rsidRDefault="008E1DD5" w:rsidP="008E1DD5">
      <w:pPr>
        <w:pStyle w:val="40"/>
        <w:rPr>
          <w:noProof/>
          <w:lang w:eastAsia="zh-CN"/>
        </w:rPr>
      </w:pPr>
      <w:r w:rsidRPr="009C5807">
        <w:t>7.1.2.2</w:t>
      </w:r>
      <w:r w:rsidRPr="009C5807">
        <w:tab/>
        <w:t>Void</w:t>
      </w:r>
    </w:p>
    <w:p w14:paraId="51EB625A" w14:textId="5BED6B66" w:rsidR="005D1712" w:rsidRPr="008E1DD5" w:rsidRDefault="008E1DD5" w:rsidP="008E1DD5">
      <w:pPr>
        <w:pStyle w:val="TH"/>
      </w:pPr>
      <w:r w:rsidRPr="009C5807">
        <w:t>Table 7.1.2.2-1: Void</w:t>
      </w:r>
    </w:p>
    <w:p w14:paraId="658E0103" w14:textId="77777777" w:rsidR="00FE2BD5" w:rsidRPr="003F1FD5" w:rsidRDefault="00FE2BD5" w:rsidP="00FE2BD5">
      <w:pPr>
        <w:pStyle w:val="2"/>
        <w:rPr>
          <w:rFonts w:eastAsia="??"/>
          <w:color w:val="FF0000"/>
          <w:szCs w:val="32"/>
        </w:rPr>
      </w:pPr>
      <w:r w:rsidRPr="003F1FD5">
        <w:rPr>
          <w:rFonts w:eastAsia="??"/>
          <w:color w:val="FF0000"/>
          <w:szCs w:val="32"/>
        </w:rPr>
        <w:t>&lt;&lt; End of change 1&gt;&gt;</w:t>
      </w:r>
    </w:p>
    <w:p w14:paraId="5F519FAF" w14:textId="77777777" w:rsidR="00190176" w:rsidRPr="006C12D0" w:rsidRDefault="00190176" w:rsidP="006C12D0"/>
    <w:sectPr w:rsidR="00190176" w:rsidRPr="006C12D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F6511" w14:textId="77777777" w:rsidR="00C95DAC" w:rsidRDefault="00C95DAC">
      <w:r>
        <w:separator/>
      </w:r>
    </w:p>
  </w:endnote>
  <w:endnote w:type="continuationSeparator" w:id="0">
    <w:p w14:paraId="27D7531E" w14:textId="77777777" w:rsidR="00C95DAC" w:rsidRDefault="00C9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
    <w:altName w:val="MS Mincho"/>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70BC1" w14:textId="77777777" w:rsidR="00C95DAC" w:rsidRDefault="00C95DAC">
      <w:r>
        <w:separator/>
      </w:r>
    </w:p>
  </w:footnote>
  <w:footnote w:type="continuationSeparator" w:id="0">
    <w:p w14:paraId="701E4BB5" w14:textId="77777777" w:rsidR="00C95DAC" w:rsidRDefault="00C95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A8EC2" w14:textId="77777777" w:rsidR="0001255E" w:rsidRDefault="000125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ED6FA" w14:textId="77777777" w:rsidR="0001255E" w:rsidRDefault="000125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F6EFC" w14:textId="77777777" w:rsidR="0001255E" w:rsidRDefault="000125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2"/>
  </w:num>
  <w:num w:numId="18">
    <w:abstractNumId w:val="14"/>
  </w:num>
  <w:num w:numId="19">
    <w:abstractNumId w:val="3"/>
  </w:num>
  <w:num w:numId="20">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2]">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4B"/>
    <w:rsid w:val="00010FAF"/>
    <w:rsid w:val="0001255E"/>
    <w:rsid w:val="000217C8"/>
    <w:rsid w:val="00022D2D"/>
    <w:rsid w:val="00022E4A"/>
    <w:rsid w:val="000258B9"/>
    <w:rsid w:val="00050C4F"/>
    <w:rsid w:val="00053F7C"/>
    <w:rsid w:val="00072E3C"/>
    <w:rsid w:val="00075F16"/>
    <w:rsid w:val="00080C21"/>
    <w:rsid w:val="00081580"/>
    <w:rsid w:val="00082B29"/>
    <w:rsid w:val="000861DF"/>
    <w:rsid w:val="000876DB"/>
    <w:rsid w:val="000905F2"/>
    <w:rsid w:val="000926AD"/>
    <w:rsid w:val="000A5591"/>
    <w:rsid w:val="000A6394"/>
    <w:rsid w:val="000B5768"/>
    <w:rsid w:val="000B7FED"/>
    <w:rsid w:val="000C038A"/>
    <w:rsid w:val="000C3CA4"/>
    <w:rsid w:val="000C6598"/>
    <w:rsid w:val="000C700C"/>
    <w:rsid w:val="000D2623"/>
    <w:rsid w:val="000E0279"/>
    <w:rsid w:val="000E0356"/>
    <w:rsid w:val="000E0B7E"/>
    <w:rsid w:val="000E185E"/>
    <w:rsid w:val="000E4EF6"/>
    <w:rsid w:val="000F1C78"/>
    <w:rsid w:val="000F7409"/>
    <w:rsid w:val="0010189D"/>
    <w:rsid w:val="00102D72"/>
    <w:rsid w:val="0010304B"/>
    <w:rsid w:val="001120A4"/>
    <w:rsid w:val="001175E6"/>
    <w:rsid w:val="0011797C"/>
    <w:rsid w:val="0013409E"/>
    <w:rsid w:val="00135246"/>
    <w:rsid w:val="00136934"/>
    <w:rsid w:val="00145D43"/>
    <w:rsid w:val="00146173"/>
    <w:rsid w:val="00162EB3"/>
    <w:rsid w:val="00171431"/>
    <w:rsid w:val="00175643"/>
    <w:rsid w:val="0017774D"/>
    <w:rsid w:val="00190144"/>
    <w:rsid w:val="00190176"/>
    <w:rsid w:val="00192C46"/>
    <w:rsid w:val="001A08B3"/>
    <w:rsid w:val="001A6EDB"/>
    <w:rsid w:val="001A7B60"/>
    <w:rsid w:val="001B2F21"/>
    <w:rsid w:val="001B52F0"/>
    <w:rsid w:val="001B5D53"/>
    <w:rsid w:val="001B62B2"/>
    <w:rsid w:val="001B7A65"/>
    <w:rsid w:val="001C2B66"/>
    <w:rsid w:val="001C665C"/>
    <w:rsid w:val="001C7D06"/>
    <w:rsid w:val="001D389B"/>
    <w:rsid w:val="001E41F3"/>
    <w:rsid w:val="001E6C35"/>
    <w:rsid w:val="00211C3A"/>
    <w:rsid w:val="002133C4"/>
    <w:rsid w:val="00220331"/>
    <w:rsid w:val="00225AC2"/>
    <w:rsid w:val="002277FC"/>
    <w:rsid w:val="00230DDA"/>
    <w:rsid w:val="00231D1D"/>
    <w:rsid w:val="00232D22"/>
    <w:rsid w:val="00233178"/>
    <w:rsid w:val="002352E6"/>
    <w:rsid w:val="002377EF"/>
    <w:rsid w:val="00251A3B"/>
    <w:rsid w:val="00251CA0"/>
    <w:rsid w:val="00256112"/>
    <w:rsid w:val="00256509"/>
    <w:rsid w:val="0026004D"/>
    <w:rsid w:val="002640DD"/>
    <w:rsid w:val="00265235"/>
    <w:rsid w:val="00265BB5"/>
    <w:rsid w:val="00266E93"/>
    <w:rsid w:val="00270CB2"/>
    <w:rsid w:val="00272CA4"/>
    <w:rsid w:val="00273A63"/>
    <w:rsid w:val="00275D12"/>
    <w:rsid w:val="00283F22"/>
    <w:rsid w:val="00284FEB"/>
    <w:rsid w:val="002860C4"/>
    <w:rsid w:val="0028625E"/>
    <w:rsid w:val="002908AC"/>
    <w:rsid w:val="00297479"/>
    <w:rsid w:val="002A63AC"/>
    <w:rsid w:val="002B45E7"/>
    <w:rsid w:val="002B5528"/>
    <w:rsid w:val="002B5741"/>
    <w:rsid w:val="002C3341"/>
    <w:rsid w:val="002C79B4"/>
    <w:rsid w:val="002C7E1C"/>
    <w:rsid w:val="002D398B"/>
    <w:rsid w:val="002E681F"/>
    <w:rsid w:val="002E6C8C"/>
    <w:rsid w:val="002F058D"/>
    <w:rsid w:val="002F329C"/>
    <w:rsid w:val="00305409"/>
    <w:rsid w:val="00305EC9"/>
    <w:rsid w:val="00306C58"/>
    <w:rsid w:val="0032063F"/>
    <w:rsid w:val="00320FFD"/>
    <w:rsid w:val="00326BD9"/>
    <w:rsid w:val="0033267F"/>
    <w:rsid w:val="00350EB6"/>
    <w:rsid w:val="00352949"/>
    <w:rsid w:val="0035356B"/>
    <w:rsid w:val="00355CFB"/>
    <w:rsid w:val="00357E18"/>
    <w:rsid w:val="003609EF"/>
    <w:rsid w:val="0036231A"/>
    <w:rsid w:val="00363E0C"/>
    <w:rsid w:val="0036614A"/>
    <w:rsid w:val="003671B6"/>
    <w:rsid w:val="00372738"/>
    <w:rsid w:val="00374DD4"/>
    <w:rsid w:val="00376DD6"/>
    <w:rsid w:val="003828CB"/>
    <w:rsid w:val="00394E2E"/>
    <w:rsid w:val="003A158A"/>
    <w:rsid w:val="003A7FB7"/>
    <w:rsid w:val="003B0261"/>
    <w:rsid w:val="003B4047"/>
    <w:rsid w:val="003B4E67"/>
    <w:rsid w:val="003B5FA5"/>
    <w:rsid w:val="003C15B4"/>
    <w:rsid w:val="003C4E2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3955"/>
    <w:rsid w:val="00433BA0"/>
    <w:rsid w:val="00436D82"/>
    <w:rsid w:val="00447E25"/>
    <w:rsid w:val="004540EA"/>
    <w:rsid w:val="004613E8"/>
    <w:rsid w:val="00461D2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76E6"/>
    <w:rsid w:val="004F2101"/>
    <w:rsid w:val="004F4FFF"/>
    <w:rsid w:val="00512038"/>
    <w:rsid w:val="0051243D"/>
    <w:rsid w:val="005139C3"/>
    <w:rsid w:val="00514700"/>
    <w:rsid w:val="0051580D"/>
    <w:rsid w:val="005233CC"/>
    <w:rsid w:val="0052522A"/>
    <w:rsid w:val="0053011B"/>
    <w:rsid w:val="00530210"/>
    <w:rsid w:val="005325EE"/>
    <w:rsid w:val="00536E80"/>
    <w:rsid w:val="005461E5"/>
    <w:rsid w:val="00547111"/>
    <w:rsid w:val="00550076"/>
    <w:rsid w:val="00552E0C"/>
    <w:rsid w:val="005750C3"/>
    <w:rsid w:val="00576332"/>
    <w:rsid w:val="0058590D"/>
    <w:rsid w:val="005870DC"/>
    <w:rsid w:val="00592D74"/>
    <w:rsid w:val="00594158"/>
    <w:rsid w:val="005969C6"/>
    <w:rsid w:val="005A0CDD"/>
    <w:rsid w:val="005A3343"/>
    <w:rsid w:val="005A7603"/>
    <w:rsid w:val="005B4560"/>
    <w:rsid w:val="005B5E3E"/>
    <w:rsid w:val="005B6F3A"/>
    <w:rsid w:val="005C6E5E"/>
    <w:rsid w:val="005D1712"/>
    <w:rsid w:val="005D1B18"/>
    <w:rsid w:val="005D3D10"/>
    <w:rsid w:val="005D41E3"/>
    <w:rsid w:val="005D680A"/>
    <w:rsid w:val="005E2C44"/>
    <w:rsid w:val="005E4771"/>
    <w:rsid w:val="005E4AE1"/>
    <w:rsid w:val="006001AC"/>
    <w:rsid w:val="00603C64"/>
    <w:rsid w:val="00607FE3"/>
    <w:rsid w:val="00611268"/>
    <w:rsid w:val="006133CB"/>
    <w:rsid w:val="006136CB"/>
    <w:rsid w:val="006139C4"/>
    <w:rsid w:val="00621188"/>
    <w:rsid w:val="006214DE"/>
    <w:rsid w:val="00622937"/>
    <w:rsid w:val="0062557B"/>
    <w:rsid w:val="006257ED"/>
    <w:rsid w:val="0062589A"/>
    <w:rsid w:val="00625B16"/>
    <w:rsid w:val="00625D82"/>
    <w:rsid w:val="00625DAB"/>
    <w:rsid w:val="00631575"/>
    <w:rsid w:val="00631BC4"/>
    <w:rsid w:val="00636C56"/>
    <w:rsid w:val="00637B13"/>
    <w:rsid w:val="006407E7"/>
    <w:rsid w:val="006416FD"/>
    <w:rsid w:val="00643F1C"/>
    <w:rsid w:val="00647125"/>
    <w:rsid w:val="006474D2"/>
    <w:rsid w:val="006517F1"/>
    <w:rsid w:val="006633AD"/>
    <w:rsid w:val="00665636"/>
    <w:rsid w:val="00665749"/>
    <w:rsid w:val="00674E17"/>
    <w:rsid w:val="00675D45"/>
    <w:rsid w:val="00680F81"/>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17A2"/>
    <w:rsid w:val="006E21FB"/>
    <w:rsid w:val="006E300F"/>
    <w:rsid w:val="006F3AB4"/>
    <w:rsid w:val="006F7898"/>
    <w:rsid w:val="007045CE"/>
    <w:rsid w:val="0070498A"/>
    <w:rsid w:val="00713212"/>
    <w:rsid w:val="00715E2C"/>
    <w:rsid w:val="00735D45"/>
    <w:rsid w:val="00737A2C"/>
    <w:rsid w:val="00742EBD"/>
    <w:rsid w:val="007438FF"/>
    <w:rsid w:val="00747A05"/>
    <w:rsid w:val="00765B86"/>
    <w:rsid w:val="007738F0"/>
    <w:rsid w:val="007825C0"/>
    <w:rsid w:val="00783EC5"/>
    <w:rsid w:val="00786948"/>
    <w:rsid w:val="00790600"/>
    <w:rsid w:val="007916C7"/>
    <w:rsid w:val="00792342"/>
    <w:rsid w:val="0079542F"/>
    <w:rsid w:val="007977A8"/>
    <w:rsid w:val="007A4317"/>
    <w:rsid w:val="007A50CD"/>
    <w:rsid w:val="007B512A"/>
    <w:rsid w:val="007C2097"/>
    <w:rsid w:val="007C38E5"/>
    <w:rsid w:val="007C7C11"/>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404"/>
    <w:rsid w:val="00817B81"/>
    <w:rsid w:val="008201E9"/>
    <w:rsid w:val="00820FB8"/>
    <w:rsid w:val="008232DE"/>
    <w:rsid w:val="0082781C"/>
    <w:rsid w:val="008279FA"/>
    <w:rsid w:val="00833856"/>
    <w:rsid w:val="00833E37"/>
    <w:rsid w:val="008343B4"/>
    <w:rsid w:val="0083744C"/>
    <w:rsid w:val="008429AD"/>
    <w:rsid w:val="008626E7"/>
    <w:rsid w:val="0086355D"/>
    <w:rsid w:val="00870EE7"/>
    <w:rsid w:val="00872F9C"/>
    <w:rsid w:val="008749E9"/>
    <w:rsid w:val="008761FE"/>
    <w:rsid w:val="00876756"/>
    <w:rsid w:val="00877379"/>
    <w:rsid w:val="008777C6"/>
    <w:rsid w:val="0088302F"/>
    <w:rsid w:val="00892B3D"/>
    <w:rsid w:val="00892E26"/>
    <w:rsid w:val="0089680E"/>
    <w:rsid w:val="00897633"/>
    <w:rsid w:val="008A08F8"/>
    <w:rsid w:val="008A45A6"/>
    <w:rsid w:val="008A4CA0"/>
    <w:rsid w:val="008A5FA6"/>
    <w:rsid w:val="008B1812"/>
    <w:rsid w:val="008B1897"/>
    <w:rsid w:val="008B5705"/>
    <w:rsid w:val="008B5896"/>
    <w:rsid w:val="008C07C7"/>
    <w:rsid w:val="008C40BF"/>
    <w:rsid w:val="008D0E00"/>
    <w:rsid w:val="008D5837"/>
    <w:rsid w:val="008E1351"/>
    <w:rsid w:val="008E1CF8"/>
    <w:rsid w:val="008E1DD5"/>
    <w:rsid w:val="008E35EE"/>
    <w:rsid w:val="008F0E96"/>
    <w:rsid w:val="008F686C"/>
    <w:rsid w:val="008F7DB3"/>
    <w:rsid w:val="009023A4"/>
    <w:rsid w:val="009044A1"/>
    <w:rsid w:val="00913CA6"/>
    <w:rsid w:val="009148DE"/>
    <w:rsid w:val="00920F7F"/>
    <w:rsid w:val="0092392A"/>
    <w:rsid w:val="00924774"/>
    <w:rsid w:val="00925F1C"/>
    <w:rsid w:val="0092622B"/>
    <w:rsid w:val="0093423D"/>
    <w:rsid w:val="00941738"/>
    <w:rsid w:val="00954885"/>
    <w:rsid w:val="009614A2"/>
    <w:rsid w:val="00962715"/>
    <w:rsid w:val="009708BE"/>
    <w:rsid w:val="0097246E"/>
    <w:rsid w:val="009777D9"/>
    <w:rsid w:val="00980E18"/>
    <w:rsid w:val="00984FE6"/>
    <w:rsid w:val="009875D9"/>
    <w:rsid w:val="00991B88"/>
    <w:rsid w:val="00993CE0"/>
    <w:rsid w:val="009A2DEC"/>
    <w:rsid w:val="009A4C5A"/>
    <w:rsid w:val="009A537A"/>
    <w:rsid w:val="009A5753"/>
    <w:rsid w:val="009A579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2B7"/>
    <w:rsid w:val="00A47E70"/>
    <w:rsid w:val="00A50CF0"/>
    <w:rsid w:val="00A51D78"/>
    <w:rsid w:val="00A567F6"/>
    <w:rsid w:val="00A71EE6"/>
    <w:rsid w:val="00A73264"/>
    <w:rsid w:val="00A7671C"/>
    <w:rsid w:val="00A8044F"/>
    <w:rsid w:val="00A81D10"/>
    <w:rsid w:val="00A82844"/>
    <w:rsid w:val="00A83602"/>
    <w:rsid w:val="00A9317B"/>
    <w:rsid w:val="00A93B13"/>
    <w:rsid w:val="00A93DAD"/>
    <w:rsid w:val="00A94116"/>
    <w:rsid w:val="00AA2CBC"/>
    <w:rsid w:val="00AA7A18"/>
    <w:rsid w:val="00AB447B"/>
    <w:rsid w:val="00AC1BE3"/>
    <w:rsid w:val="00AC5820"/>
    <w:rsid w:val="00AD1A90"/>
    <w:rsid w:val="00AD1CD8"/>
    <w:rsid w:val="00AD3073"/>
    <w:rsid w:val="00AD5B95"/>
    <w:rsid w:val="00AD73A0"/>
    <w:rsid w:val="00AE2C0E"/>
    <w:rsid w:val="00AE37BE"/>
    <w:rsid w:val="00AE4620"/>
    <w:rsid w:val="00AE5C3E"/>
    <w:rsid w:val="00AE6E9B"/>
    <w:rsid w:val="00AF1D6D"/>
    <w:rsid w:val="00AF200F"/>
    <w:rsid w:val="00AF2687"/>
    <w:rsid w:val="00AF6F19"/>
    <w:rsid w:val="00B00057"/>
    <w:rsid w:val="00B00AA9"/>
    <w:rsid w:val="00B118F3"/>
    <w:rsid w:val="00B1196D"/>
    <w:rsid w:val="00B11B9D"/>
    <w:rsid w:val="00B172A4"/>
    <w:rsid w:val="00B17B5A"/>
    <w:rsid w:val="00B24771"/>
    <w:rsid w:val="00B258BB"/>
    <w:rsid w:val="00B27207"/>
    <w:rsid w:val="00B3671A"/>
    <w:rsid w:val="00B4080E"/>
    <w:rsid w:val="00B454D7"/>
    <w:rsid w:val="00B54DA8"/>
    <w:rsid w:val="00B60083"/>
    <w:rsid w:val="00B61A6C"/>
    <w:rsid w:val="00B622D9"/>
    <w:rsid w:val="00B64BCA"/>
    <w:rsid w:val="00B6714A"/>
    <w:rsid w:val="00B67B97"/>
    <w:rsid w:val="00B7450D"/>
    <w:rsid w:val="00B75DFA"/>
    <w:rsid w:val="00B803AE"/>
    <w:rsid w:val="00B84D3D"/>
    <w:rsid w:val="00B857B3"/>
    <w:rsid w:val="00B90E99"/>
    <w:rsid w:val="00B91E4B"/>
    <w:rsid w:val="00B9352F"/>
    <w:rsid w:val="00B968C8"/>
    <w:rsid w:val="00BA1AA6"/>
    <w:rsid w:val="00BA3EC5"/>
    <w:rsid w:val="00BA51D9"/>
    <w:rsid w:val="00BA5950"/>
    <w:rsid w:val="00BB5DFC"/>
    <w:rsid w:val="00BB6077"/>
    <w:rsid w:val="00BB7CC1"/>
    <w:rsid w:val="00BC01FB"/>
    <w:rsid w:val="00BC0442"/>
    <w:rsid w:val="00BC644A"/>
    <w:rsid w:val="00BD0870"/>
    <w:rsid w:val="00BD279D"/>
    <w:rsid w:val="00BD57C3"/>
    <w:rsid w:val="00BD6BB8"/>
    <w:rsid w:val="00BE2933"/>
    <w:rsid w:val="00BE3522"/>
    <w:rsid w:val="00BF1C25"/>
    <w:rsid w:val="00BF298E"/>
    <w:rsid w:val="00BF39E2"/>
    <w:rsid w:val="00BF671F"/>
    <w:rsid w:val="00BF780C"/>
    <w:rsid w:val="00C03076"/>
    <w:rsid w:val="00C064CD"/>
    <w:rsid w:val="00C163D0"/>
    <w:rsid w:val="00C16C6E"/>
    <w:rsid w:val="00C33435"/>
    <w:rsid w:val="00C33E2E"/>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2058"/>
    <w:rsid w:val="00C8462C"/>
    <w:rsid w:val="00C86E6E"/>
    <w:rsid w:val="00C95985"/>
    <w:rsid w:val="00C95DAC"/>
    <w:rsid w:val="00C978FB"/>
    <w:rsid w:val="00CA1A13"/>
    <w:rsid w:val="00CA501E"/>
    <w:rsid w:val="00CB11A9"/>
    <w:rsid w:val="00CB560E"/>
    <w:rsid w:val="00CC107A"/>
    <w:rsid w:val="00CC5026"/>
    <w:rsid w:val="00CC68D0"/>
    <w:rsid w:val="00CC76BA"/>
    <w:rsid w:val="00CD5F91"/>
    <w:rsid w:val="00CE39C4"/>
    <w:rsid w:val="00CE4569"/>
    <w:rsid w:val="00CF1545"/>
    <w:rsid w:val="00CF1A36"/>
    <w:rsid w:val="00CF2EB2"/>
    <w:rsid w:val="00CF3585"/>
    <w:rsid w:val="00D03616"/>
    <w:rsid w:val="00D03F9A"/>
    <w:rsid w:val="00D04DD3"/>
    <w:rsid w:val="00D05A88"/>
    <w:rsid w:val="00D06D51"/>
    <w:rsid w:val="00D07C54"/>
    <w:rsid w:val="00D167D5"/>
    <w:rsid w:val="00D21CBB"/>
    <w:rsid w:val="00D23C39"/>
    <w:rsid w:val="00D24991"/>
    <w:rsid w:val="00D25C70"/>
    <w:rsid w:val="00D31DB2"/>
    <w:rsid w:val="00D36B13"/>
    <w:rsid w:val="00D44409"/>
    <w:rsid w:val="00D50255"/>
    <w:rsid w:val="00D50982"/>
    <w:rsid w:val="00D6612C"/>
    <w:rsid w:val="00D670F8"/>
    <w:rsid w:val="00D73477"/>
    <w:rsid w:val="00D92164"/>
    <w:rsid w:val="00D941DE"/>
    <w:rsid w:val="00D94598"/>
    <w:rsid w:val="00DA048D"/>
    <w:rsid w:val="00DA1C0F"/>
    <w:rsid w:val="00DA3AEE"/>
    <w:rsid w:val="00DA3E31"/>
    <w:rsid w:val="00DA548B"/>
    <w:rsid w:val="00DA7FEB"/>
    <w:rsid w:val="00DB0818"/>
    <w:rsid w:val="00DB19E9"/>
    <w:rsid w:val="00DB7636"/>
    <w:rsid w:val="00DC40E6"/>
    <w:rsid w:val="00DD2E8C"/>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422C"/>
    <w:rsid w:val="00E471B8"/>
    <w:rsid w:val="00E50703"/>
    <w:rsid w:val="00E52CE7"/>
    <w:rsid w:val="00E538D4"/>
    <w:rsid w:val="00E54348"/>
    <w:rsid w:val="00E56B5F"/>
    <w:rsid w:val="00E610A7"/>
    <w:rsid w:val="00E75634"/>
    <w:rsid w:val="00E86BC7"/>
    <w:rsid w:val="00E92B32"/>
    <w:rsid w:val="00E930F6"/>
    <w:rsid w:val="00E96D12"/>
    <w:rsid w:val="00EA2488"/>
    <w:rsid w:val="00EB09B7"/>
    <w:rsid w:val="00EB5E24"/>
    <w:rsid w:val="00EC2AF9"/>
    <w:rsid w:val="00ED233E"/>
    <w:rsid w:val="00ED282E"/>
    <w:rsid w:val="00ED6F73"/>
    <w:rsid w:val="00EE7D7C"/>
    <w:rsid w:val="00EF2181"/>
    <w:rsid w:val="00EF3036"/>
    <w:rsid w:val="00F00A1B"/>
    <w:rsid w:val="00F01018"/>
    <w:rsid w:val="00F03A4C"/>
    <w:rsid w:val="00F04011"/>
    <w:rsid w:val="00F102BD"/>
    <w:rsid w:val="00F13204"/>
    <w:rsid w:val="00F25BF5"/>
    <w:rsid w:val="00F25D98"/>
    <w:rsid w:val="00F300FB"/>
    <w:rsid w:val="00F30744"/>
    <w:rsid w:val="00F35546"/>
    <w:rsid w:val="00F40325"/>
    <w:rsid w:val="00F42C5C"/>
    <w:rsid w:val="00F44744"/>
    <w:rsid w:val="00F47DAE"/>
    <w:rsid w:val="00F50535"/>
    <w:rsid w:val="00F5230D"/>
    <w:rsid w:val="00F54CD1"/>
    <w:rsid w:val="00F553FA"/>
    <w:rsid w:val="00F558B5"/>
    <w:rsid w:val="00F573DC"/>
    <w:rsid w:val="00F63F6D"/>
    <w:rsid w:val="00F72835"/>
    <w:rsid w:val="00F75918"/>
    <w:rsid w:val="00F76F5A"/>
    <w:rsid w:val="00F8034A"/>
    <w:rsid w:val="00F81D8F"/>
    <w:rsid w:val="00F874D3"/>
    <w:rsid w:val="00F928CD"/>
    <w:rsid w:val="00FB0413"/>
    <w:rsid w:val="00FB1981"/>
    <w:rsid w:val="00FB44B1"/>
    <w:rsid w:val="00FB6386"/>
    <w:rsid w:val="00FC1910"/>
    <w:rsid w:val="00FC37AF"/>
    <w:rsid w:val="00FC511B"/>
    <w:rsid w:val="00FD584D"/>
    <w:rsid w:val="00FD5FFC"/>
    <w:rsid w:val="00FE2BD5"/>
    <w:rsid w:val="00FE2DD8"/>
    <w:rsid w:val="00FE398D"/>
    <w:rsid w:val="00FF2270"/>
    <w:rsid w:val="00FF27BF"/>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F9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B11A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B11A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B11A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B11A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8Char">
    <w:name w:val="标题 8 Char"/>
    <w:link w:val="8"/>
    <w:uiPriority w:val="99"/>
    <w:rsid w:val="00CB11A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CB11A9"/>
    <w:rPr>
      <w:rFonts w:ascii="Arial" w:hAnsi="Arial"/>
      <w:b/>
      <w:noProof/>
      <w:sz w:val="18"/>
      <w:lang w:val="en-GB" w:eastAsia="en-US"/>
    </w:rPr>
  </w:style>
  <w:style w:type="character" w:customStyle="1" w:styleId="Char3">
    <w:name w:val="页脚 Char"/>
    <w:link w:val="a9"/>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a"/>
    <w:uiPriority w:val="99"/>
    <w:rsid w:val="00CB11A9"/>
    <w:rPr>
      <w:i/>
      <w:color w:val="0000FF"/>
    </w:rPr>
  </w:style>
  <w:style w:type="character" w:customStyle="1" w:styleId="Char7">
    <w:name w:val="文档结构图 Char"/>
    <w:link w:val="af0"/>
    <w:uiPriority w:val="99"/>
    <w:rsid w:val="00CB11A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B11A9"/>
    <w:rPr>
      <w:rFonts w:ascii="Times New Roman" w:hAnsi="Times New Roman"/>
      <w:sz w:val="16"/>
      <w:lang w:val="en-GB" w:eastAsia="en-US"/>
    </w:rPr>
  </w:style>
  <w:style w:type="character" w:customStyle="1" w:styleId="Char1">
    <w:name w:val="列表 Char"/>
    <w:link w:val="a8"/>
    <w:rsid w:val="00CB11A9"/>
    <w:rPr>
      <w:rFonts w:ascii="Times New Roman" w:hAnsi="Times New Roman"/>
      <w:lang w:val="en-GB" w:eastAsia="en-US"/>
    </w:rPr>
  </w:style>
  <w:style w:type="character" w:customStyle="1" w:styleId="Char2">
    <w:name w:val="列表项目符号 Char"/>
    <w:link w:val="a7"/>
    <w:rsid w:val="00CB11A9"/>
    <w:rPr>
      <w:rFonts w:ascii="Times New Roman" w:hAnsi="Times New Roman"/>
      <w:lang w:val="en-GB" w:eastAsia="en-US"/>
    </w:rPr>
  </w:style>
  <w:style w:type="character" w:customStyle="1" w:styleId="2Char0">
    <w:name w:val="列表项目符号 2 Char"/>
    <w:link w:val="23"/>
    <w:rsid w:val="00CB11A9"/>
    <w:rPr>
      <w:rFonts w:ascii="Times New Roman" w:hAnsi="Times New Roman"/>
      <w:lang w:val="en-GB" w:eastAsia="en-US"/>
    </w:rPr>
  </w:style>
  <w:style w:type="character" w:customStyle="1" w:styleId="3Char0">
    <w:name w:val="列表项目符号 3 Char"/>
    <w:link w:val="32"/>
    <w:rsid w:val="00CB11A9"/>
    <w:rPr>
      <w:rFonts w:ascii="Times New Roman" w:hAnsi="Times New Roman"/>
      <w:lang w:val="en-GB" w:eastAsia="en-US"/>
    </w:rPr>
  </w:style>
  <w:style w:type="character" w:customStyle="1" w:styleId="2Char1">
    <w:name w:val="列表 2 Char"/>
    <w:link w:val="24"/>
    <w:rsid w:val="00CB11A9"/>
    <w:rPr>
      <w:rFonts w:ascii="Times New Roman" w:hAnsi="Times New Roman"/>
      <w:lang w:val="en-GB" w:eastAsia="en-US"/>
    </w:rPr>
  </w:style>
  <w:style w:type="paragraph" w:styleId="af1">
    <w:name w:val="index heading"/>
    <w:basedOn w:val="a"/>
    <w:next w:val="a"/>
    <w:uiPriority w:val="99"/>
    <w:rsid w:val="00CB11A9"/>
    <w:pPr>
      <w:pBdr>
        <w:top w:val="single" w:sz="12" w:space="0" w:color="auto"/>
      </w:pBdr>
      <w:spacing w:before="360" w:after="240"/>
    </w:pPr>
    <w:rPr>
      <w:rFonts w:eastAsia="MS Mincho"/>
      <w:b/>
      <w:i/>
      <w:sz w:val="26"/>
    </w:rPr>
  </w:style>
  <w:style w:type="paragraph" w:customStyle="1" w:styleId="TabList">
    <w:name w:val="TabList"/>
    <w:basedOn w:val="a"/>
    <w:uiPriority w:val="99"/>
    <w:rsid w:val="00CB11A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B11A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B11A9"/>
    <w:rPr>
      <w:rFonts w:ascii="Times New Roman" w:eastAsia="MS Mincho" w:hAnsi="Times New Roman"/>
      <w:b/>
      <w:lang w:val="en-GB" w:eastAsia="en-US"/>
    </w:rPr>
  </w:style>
  <w:style w:type="paragraph" w:customStyle="1" w:styleId="tabletext">
    <w:name w:val="table text"/>
    <w:basedOn w:val="a"/>
    <w:next w:val="table"/>
    <w:uiPriority w:val="99"/>
    <w:rsid w:val="00CB11A9"/>
    <w:pPr>
      <w:spacing w:after="0"/>
    </w:pPr>
    <w:rPr>
      <w:rFonts w:eastAsia="MS Mincho"/>
      <w:i/>
    </w:rPr>
  </w:style>
  <w:style w:type="paragraph" w:customStyle="1" w:styleId="table">
    <w:name w:val="table"/>
    <w:basedOn w:val="a"/>
    <w:next w:val="a"/>
    <w:uiPriority w:val="99"/>
    <w:rsid w:val="00CB11A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B11A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B11A9"/>
    <w:rPr>
      <w:rFonts w:ascii="Times New Roman" w:eastAsia="MS Mincho" w:hAnsi="Times New Roman"/>
      <w:sz w:val="24"/>
      <w:lang w:val="en-GB" w:eastAsia="en-US"/>
    </w:rPr>
  </w:style>
  <w:style w:type="paragraph" w:customStyle="1" w:styleId="HE">
    <w:name w:val="HE"/>
    <w:basedOn w:val="a"/>
    <w:uiPriority w:val="99"/>
    <w:rsid w:val="00CB11A9"/>
    <w:pPr>
      <w:spacing w:after="0"/>
    </w:pPr>
    <w:rPr>
      <w:rFonts w:eastAsia="MS Mincho"/>
      <w:b/>
    </w:rPr>
  </w:style>
  <w:style w:type="paragraph" w:styleId="af4">
    <w:name w:val="Plain Text"/>
    <w:basedOn w:val="a"/>
    <w:link w:val="Chara"/>
    <w:uiPriority w:val="99"/>
    <w:rsid w:val="00CB11A9"/>
    <w:pPr>
      <w:spacing w:after="0"/>
    </w:pPr>
    <w:rPr>
      <w:rFonts w:ascii="Courier New" w:eastAsia="MS Mincho" w:hAnsi="Courier New"/>
    </w:rPr>
  </w:style>
  <w:style w:type="character" w:customStyle="1" w:styleId="Chara">
    <w:name w:val="纯文本 Char"/>
    <w:basedOn w:val="a0"/>
    <w:link w:val="af4"/>
    <w:uiPriority w:val="99"/>
    <w:rsid w:val="00CB11A9"/>
    <w:rPr>
      <w:rFonts w:ascii="Courier New" w:eastAsia="MS Mincho" w:hAnsi="Courier New"/>
      <w:lang w:val="en-GB" w:eastAsia="en-US"/>
    </w:rPr>
  </w:style>
  <w:style w:type="paragraph" w:customStyle="1" w:styleId="text">
    <w:name w:val="text"/>
    <w:basedOn w:val="a"/>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a"/>
    <w:next w:val="a"/>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a"/>
    <w:uiPriority w:val="99"/>
    <w:rsid w:val="00CB11A9"/>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B11A9"/>
    <w:pPr>
      <w:spacing w:before="240" w:after="0"/>
      <w:ind w:left="360"/>
      <w:jc w:val="both"/>
    </w:pPr>
    <w:rPr>
      <w:rFonts w:eastAsia="MS Mincho"/>
      <w:i/>
      <w:sz w:val="22"/>
    </w:rPr>
  </w:style>
  <w:style w:type="character" w:customStyle="1" w:styleId="Charb">
    <w:name w:val="正文文本缩进 Char"/>
    <w:basedOn w:val="a0"/>
    <w:link w:val="af5"/>
    <w:uiPriority w:val="99"/>
    <w:rsid w:val="00CB11A9"/>
    <w:rPr>
      <w:rFonts w:ascii="Times New Roman" w:eastAsia="MS Mincho" w:hAnsi="Times New Roman"/>
      <w:i/>
      <w:sz w:val="22"/>
      <w:lang w:val="en-GB" w:eastAsia="en-US"/>
    </w:rPr>
  </w:style>
  <w:style w:type="character" w:styleId="af6">
    <w:name w:val="page number"/>
    <w:basedOn w:val="a0"/>
    <w:rsid w:val="00CB11A9"/>
  </w:style>
  <w:style w:type="character" w:customStyle="1" w:styleId="Char4">
    <w:name w:val="批注文字 Char"/>
    <w:link w:val="ac"/>
    <w:uiPriority w:val="99"/>
    <w:rsid w:val="00CB11A9"/>
    <w:rPr>
      <w:rFonts w:ascii="Times New Roman" w:hAnsi="Times New Roman"/>
      <w:lang w:val="en-GB" w:eastAsia="en-US"/>
    </w:rPr>
  </w:style>
  <w:style w:type="paragraph" w:styleId="25">
    <w:name w:val="Body Text 2"/>
    <w:basedOn w:val="a"/>
    <w:link w:val="2Char2"/>
    <w:uiPriority w:val="99"/>
    <w:rsid w:val="00CB11A9"/>
    <w:pPr>
      <w:spacing w:after="0"/>
      <w:jc w:val="both"/>
    </w:pPr>
    <w:rPr>
      <w:rFonts w:eastAsia="MS Mincho"/>
      <w:sz w:val="24"/>
    </w:rPr>
  </w:style>
  <w:style w:type="character" w:customStyle="1" w:styleId="2Char2">
    <w:name w:val="正文文本 2 Char"/>
    <w:basedOn w:val="a0"/>
    <w:link w:val="25"/>
    <w:uiPriority w:val="99"/>
    <w:rsid w:val="00CB11A9"/>
    <w:rPr>
      <w:rFonts w:ascii="Times New Roman" w:eastAsia="MS Mincho" w:hAnsi="Times New Roman"/>
      <w:sz w:val="24"/>
      <w:lang w:val="en-GB" w:eastAsia="en-US"/>
    </w:rPr>
  </w:style>
  <w:style w:type="paragraph" w:customStyle="1" w:styleId="para">
    <w:name w:val="para"/>
    <w:basedOn w:val="a"/>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a"/>
    <w:uiPriority w:val="99"/>
    <w:rsid w:val="00CB11A9"/>
    <w:pPr>
      <w:tabs>
        <w:tab w:val="center" w:pos="4820"/>
        <w:tab w:val="right" w:pos="9640"/>
      </w:tabs>
    </w:pPr>
    <w:rPr>
      <w:rFonts w:eastAsia="MS Mincho"/>
    </w:rPr>
  </w:style>
  <w:style w:type="paragraph" w:styleId="26">
    <w:name w:val="Body Text Indent 2"/>
    <w:basedOn w:val="a"/>
    <w:link w:val="2Char3"/>
    <w:uiPriority w:val="99"/>
    <w:rsid w:val="00CB11A9"/>
    <w:pPr>
      <w:ind w:left="568" w:hanging="568"/>
    </w:pPr>
    <w:rPr>
      <w:rFonts w:eastAsia="MS Mincho"/>
    </w:rPr>
  </w:style>
  <w:style w:type="character" w:customStyle="1" w:styleId="2Char3">
    <w:name w:val="正文文本缩进 2 Char"/>
    <w:basedOn w:val="a0"/>
    <w:link w:val="26"/>
    <w:uiPriority w:val="99"/>
    <w:rsid w:val="00CB11A9"/>
    <w:rPr>
      <w:rFonts w:ascii="Times New Roman" w:eastAsia="MS Mincho" w:hAnsi="Times New Roman"/>
      <w:lang w:val="en-GB" w:eastAsia="en-US"/>
    </w:rPr>
  </w:style>
  <w:style w:type="paragraph" w:customStyle="1" w:styleId="List1">
    <w:name w:val="List1"/>
    <w:basedOn w:val="a"/>
    <w:uiPriority w:val="99"/>
    <w:rsid w:val="00CB11A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B11A9"/>
    <w:rPr>
      <w:rFonts w:eastAsia="MS Mincho"/>
      <w:b/>
      <w:i/>
    </w:rPr>
  </w:style>
  <w:style w:type="character" w:customStyle="1" w:styleId="3Char1">
    <w:name w:val="正文文本 3 Char"/>
    <w:basedOn w:val="a0"/>
    <w:link w:val="34"/>
    <w:uiPriority w:val="99"/>
    <w:rsid w:val="00CB11A9"/>
    <w:rPr>
      <w:rFonts w:ascii="Times New Roman" w:eastAsia="MS Mincho" w:hAnsi="Times New Roman"/>
      <w:b/>
      <w:i/>
      <w:lang w:val="en-GB" w:eastAsia="en-US"/>
    </w:rPr>
  </w:style>
  <w:style w:type="table" w:styleId="af7">
    <w:name w:val="Table Grid"/>
    <w:basedOn w:val="a1"/>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B11A9"/>
    <w:rPr>
      <w:rFonts w:ascii="Arial" w:hAnsi="Arial"/>
      <w:lang w:val="en-GB" w:eastAsia="en-US"/>
    </w:rPr>
  </w:style>
  <w:style w:type="paragraph" w:customStyle="1" w:styleId="TdocText">
    <w:name w:val="Tdoc_Text"/>
    <w:basedOn w:val="a"/>
    <w:uiPriority w:val="99"/>
    <w:rsid w:val="00CB11A9"/>
    <w:pPr>
      <w:spacing w:before="120" w:after="0"/>
      <w:jc w:val="both"/>
    </w:pPr>
    <w:rPr>
      <w:rFonts w:eastAsia="MS Mincho"/>
      <w:lang w:val="en-US"/>
    </w:rPr>
  </w:style>
  <w:style w:type="character" w:customStyle="1" w:styleId="Char5">
    <w:name w:val="批注框文本 Char"/>
    <w:link w:val="ae"/>
    <w:uiPriority w:val="99"/>
    <w:rsid w:val="00CB11A9"/>
    <w:rPr>
      <w:rFonts w:ascii="Tahoma" w:hAnsi="Tahoma" w:cs="Tahoma"/>
      <w:sz w:val="16"/>
      <w:szCs w:val="16"/>
      <w:lang w:val="en-GB" w:eastAsia="en-US"/>
    </w:rPr>
  </w:style>
  <w:style w:type="paragraph" w:customStyle="1" w:styleId="centered">
    <w:name w:val="centered"/>
    <w:basedOn w:val="a"/>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a"/>
    <w:uiPriority w:val="99"/>
    <w:rsid w:val="00CB11A9"/>
    <w:pPr>
      <w:numPr>
        <w:numId w:val="1"/>
      </w:numPr>
      <w:spacing w:after="80"/>
    </w:pPr>
    <w:rPr>
      <w:rFonts w:eastAsia="MS Mincho"/>
      <w:sz w:val="18"/>
      <w:lang w:val="en-US"/>
    </w:rPr>
  </w:style>
  <w:style w:type="character" w:customStyle="1" w:styleId="Char6">
    <w:name w:val="批注主题 Char"/>
    <w:link w:val="af"/>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af5"/>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CB11A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CB11A9"/>
    <w:rPr>
      <w:rFonts w:ascii="Times New Roman" w:eastAsia="宋体" w:hAnsi="Times New Roman"/>
      <w:sz w:val="24"/>
      <w:szCs w:val="24"/>
      <w:lang w:val="en-GB" w:eastAsia="en-US"/>
    </w:rPr>
  </w:style>
  <w:style w:type="paragraph" w:styleId="af9">
    <w:name w:val="Normal (Web)"/>
    <w:basedOn w:val="a"/>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宋体"/>
      <w:i/>
      <w:color w:val="0000FF"/>
      <w:lang w:val="en-GB" w:eastAsia="en-US"/>
    </w:rPr>
  </w:style>
  <w:style w:type="paragraph" w:customStyle="1" w:styleId="Bulletedo1">
    <w:name w:val="Bulleted o 1"/>
    <w:basedOn w:val="a"/>
    <w:uiPriority w:val="99"/>
    <w:rsid w:val="00CB11A9"/>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afa">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afb">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a"/>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af3"/>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a"/>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B11A9"/>
  </w:style>
  <w:style w:type="character" w:styleId="afc">
    <w:name w:val="Placeholder Text"/>
    <w:uiPriority w:val="99"/>
    <w:semiHidden/>
    <w:rsid w:val="00CB11A9"/>
    <w:rPr>
      <w:color w:val="808080"/>
    </w:rPr>
  </w:style>
  <w:style w:type="character" w:customStyle="1" w:styleId="6Char">
    <w:name w:val="标题 6 Char"/>
    <w:aliases w:val="T1 Char4,Header 6 Char"/>
    <w:link w:val="6"/>
    <w:uiPriority w:val="9"/>
    <w:rsid w:val="00CB11A9"/>
    <w:rPr>
      <w:rFonts w:ascii="Arial" w:hAnsi="Arial"/>
      <w:lang w:val="en-GB" w:eastAsia="en-US"/>
    </w:rPr>
  </w:style>
  <w:style w:type="character" w:customStyle="1" w:styleId="7Char">
    <w:name w:val="标题 7 Char"/>
    <w:link w:val="7"/>
    <w:rsid w:val="00CB11A9"/>
    <w:rPr>
      <w:rFonts w:ascii="Arial" w:hAnsi="Arial"/>
      <w:lang w:val="en-GB" w:eastAsia="en-US"/>
    </w:rPr>
  </w:style>
  <w:style w:type="character" w:customStyle="1" w:styleId="9Char">
    <w:name w:val="标题 9 Char"/>
    <w:aliases w:val="Figure Heading Char,FH Char"/>
    <w:link w:val="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a"/>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宋体"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2">
    <w:name w:val="リストなし1"/>
    <w:next w:val="a2"/>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0">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7">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5">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3">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uiPriority w:val="99"/>
    <w:rsid w:val="00CB11A9"/>
    <w:pPr>
      <w:spacing w:after="0"/>
      <w:ind w:left="851"/>
    </w:pPr>
    <w:rPr>
      <w:rFonts w:eastAsia="MS Mincho"/>
      <w:lang w:val="it-IT" w:eastAsia="en-GB"/>
    </w:rPr>
  </w:style>
  <w:style w:type="paragraph" w:styleId="53">
    <w:name w:val="List Number 5"/>
    <w:basedOn w:val="a"/>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4">
    <w:name w:val="修订1"/>
    <w:hidden/>
    <w:uiPriority w:val="99"/>
    <w:semiHidden/>
    <w:rsid w:val="00CB11A9"/>
    <w:rPr>
      <w:rFonts w:ascii="Times New Roman" w:eastAsia="Batang" w:hAnsi="Times New Roman"/>
      <w:lang w:val="en-GB" w:eastAsia="en-US"/>
    </w:rPr>
  </w:style>
  <w:style w:type="paragraph" w:styleId="aff">
    <w:name w:val="endnote text"/>
    <w:basedOn w:val="a"/>
    <w:link w:val="Chare"/>
    <w:uiPriority w:val="99"/>
    <w:rsid w:val="00CB11A9"/>
    <w:pPr>
      <w:snapToGrid w:val="0"/>
    </w:pPr>
  </w:style>
  <w:style w:type="character" w:customStyle="1" w:styleId="Chare">
    <w:name w:val="尾注文本 Char"/>
    <w:basedOn w:val="a0"/>
    <w:link w:val="aff"/>
    <w:uiPriority w:val="99"/>
    <w:rsid w:val="00CB11A9"/>
    <w:rPr>
      <w:rFonts w:ascii="Times New Roman" w:eastAsia="宋体" w:hAnsi="Times New Roman"/>
      <w:lang w:val="en-GB" w:eastAsia="en-US"/>
    </w:rPr>
  </w:style>
  <w:style w:type="character" w:styleId="aff0">
    <w:name w:val="endnote reference"/>
    <w:rsid w:val="00CB11A9"/>
    <w:rPr>
      <w:vertAlign w:val="superscript"/>
    </w:rPr>
  </w:style>
  <w:style w:type="character" w:customStyle="1" w:styleId="btChar3">
    <w:name w:val="bt Char3"/>
    <w:rsid w:val="00CB11A9"/>
    <w:rPr>
      <w:lang w:val="en-GB" w:eastAsia="ja-JP" w:bidi="ar-SA"/>
    </w:rPr>
  </w:style>
  <w:style w:type="paragraph" w:styleId="aff1">
    <w:name w:val="Title"/>
    <w:basedOn w:val="a"/>
    <w:next w:val="a"/>
    <w:link w:val="Charf"/>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B11A9"/>
    <w:rPr>
      <w:rFonts w:ascii="Courier New" w:eastAsia="Malgun Gothic" w:hAnsi="Courier New"/>
      <w:lang w:val="nb-NO" w:eastAsia="en-US"/>
    </w:rPr>
  </w:style>
  <w:style w:type="paragraph" w:customStyle="1" w:styleId="FL">
    <w:name w:val="FL"/>
    <w:basedOn w:val="a"/>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aff2">
    <w:name w:val="Date"/>
    <w:basedOn w:val="a"/>
    <w:next w:val="a"/>
    <w:link w:val="Charf0"/>
    <w:uiPriority w:val="99"/>
    <w:rsid w:val="00CB11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a"/>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B11A9"/>
    <w:pPr>
      <w:tabs>
        <w:tab w:val="num" w:pos="928"/>
      </w:tabs>
      <w:ind w:left="928" w:hanging="360"/>
    </w:pPr>
    <w:rPr>
      <w:rFonts w:eastAsia="Batang"/>
      <w:lang w:eastAsia="ko-KR"/>
    </w:rPr>
  </w:style>
  <w:style w:type="table" w:customStyle="1" w:styleId="TableGrid2">
    <w:name w:val="Table Grid2"/>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B11A9"/>
    <w:pPr>
      <w:keepNext w:val="0"/>
      <w:keepLines w:val="0"/>
      <w:spacing w:before="240"/>
      <w:ind w:left="0" w:firstLine="0"/>
    </w:pPr>
    <w:rPr>
      <w:rFonts w:eastAsia="MS Mincho"/>
      <w:bCs/>
    </w:rPr>
  </w:style>
  <w:style w:type="table" w:customStyle="1" w:styleId="TableGrid3">
    <w:name w:val="Table Grid3"/>
    <w:basedOn w:val="a1"/>
    <w:next w:val="af7"/>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B11A9"/>
    <w:rPr>
      <w:rFonts w:ascii="Tahoma" w:eastAsia="MS Mincho" w:hAnsi="Tahoma" w:cs="Tahoma"/>
      <w:sz w:val="16"/>
      <w:szCs w:val="16"/>
      <w:lang w:eastAsia="ko-KR"/>
    </w:rPr>
  </w:style>
  <w:style w:type="paragraph" w:customStyle="1" w:styleId="JK-text-simpledoc">
    <w:name w:val="JK - text - simple doc"/>
    <w:basedOn w:val="af3"/>
    <w:autoRedefine/>
    <w:uiPriority w:val="99"/>
    <w:rsid w:val="00CB11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B11A9"/>
    <w:pPr>
      <w:spacing w:before="100" w:beforeAutospacing="1" w:after="100" w:afterAutospacing="1"/>
    </w:pPr>
    <w:rPr>
      <w:sz w:val="24"/>
      <w:szCs w:val="24"/>
      <w:lang w:val="en-US" w:eastAsia="ko-KR"/>
    </w:rPr>
  </w:style>
  <w:style w:type="paragraph" w:customStyle="1" w:styleId="15">
    <w:name w:val="吹き出し1"/>
    <w:basedOn w:val="a"/>
    <w:uiPriority w:val="99"/>
    <w:semiHidden/>
    <w:rsid w:val="00CB11A9"/>
    <w:rPr>
      <w:rFonts w:ascii="Tahoma" w:eastAsia="MS Mincho" w:hAnsi="Tahoma" w:cs="Tahoma"/>
      <w:sz w:val="16"/>
      <w:szCs w:val="16"/>
      <w:lang w:eastAsia="ko-KR"/>
    </w:rPr>
  </w:style>
  <w:style w:type="paragraph" w:customStyle="1" w:styleId="28">
    <w:name w:val="吹き出し2"/>
    <w:basedOn w:val="a"/>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a"/>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CB11A9"/>
    <w:pPr>
      <w:spacing w:before="120"/>
      <w:outlineLvl w:val="2"/>
    </w:pPr>
    <w:rPr>
      <w:sz w:val="28"/>
    </w:rPr>
  </w:style>
  <w:style w:type="paragraph" w:customStyle="1" w:styleId="Heading2Head2A2">
    <w:name w:val="Heading 2.Head2A.2"/>
    <w:basedOn w:val="1"/>
    <w:next w:val="a"/>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B11A9"/>
    <w:pPr>
      <w:spacing w:before="120"/>
      <w:outlineLvl w:val="2"/>
    </w:pPr>
    <w:rPr>
      <w:rFonts w:eastAsia="MS Mincho"/>
      <w:sz w:val="28"/>
      <w:lang w:eastAsia="de-DE"/>
    </w:rPr>
  </w:style>
  <w:style w:type="paragraph" w:customStyle="1" w:styleId="Bullets">
    <w:name w:val="Bullets"/>
    <w:basedOn w:val="af3"/>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B11A9"/>
    <w:pPr>
      <w:spacing w:after="220"/>
      <w:ind w:left="1298"/>
    </w:pPr>
    <w:rPr>
      <w:rFonts w:ascii="Arial" w:hAnsi="Arial"/>
      <w:lang w:val="en-US" w:eastAsia="en-GB"/>
    </w:rPr>
  </w:style>
  <w:style w:type="numbering" w:customStyle="1" w:styleId="18">
    <w:name w:val="无列表1"/>
    <w:next w:val="a2"/>
    <w:semiHidden/>
    <w:rsid w:val="00CB11A9"/>
  </w:style>
  <w:style w:type="paragraph" w:customStyle="1" w:styleId="1030302">
    <w:name w:val="样式 样式 标题 1 + 两端对齐 段前: 0.3 行 段后: 0.3 行 行距: 单倍行距 + 段前: 0.2 行 段后: ..."/>
    <w:basedOn w:val="a"/>
    <w:autoRedefine/>
    <w:uiPriority w:val="99"/>
    <w:rsid w:val="00CB11A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
    <w:name w:val="HTML Acronym"/>
    <w:uiPriority w:val="99"/>
    <w:unhideWhenUsed/>
    <w:rsid w:val="00CB11A9"/>
  </w:style>
  <w:style w:type="numbering" w:customStyle="1" w:styleId="NoList2">
    <w:name w:val="No List2"/>
    <w:next w:val="a2"/>
    <w:semiHidden/>
    <w:rsid w:val="00CB11A9"/>
  </w:style>
  <w:style w:type="numbering" w:customStyle="1" w:styleId="NoList3">
    <w:name w:val="No List3"/>
    <w:next w:val="a2"/>
    <w:uiPriority w:val="99"/>
    <w:semiHidden/>
    <w:rsid w:val="00CB11A9"/>
  </w:style>
  <w:style w:type="table" w:customStyle="1" w:styleId="TableGrid4">
    <w:name w:val="Table Grid4"/>
    <w:basedOn w:val="a1"/>
    <w:next w:val="af7"/>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11A9"/>
  </w:style>
  <w:style w:type="paragraph" w:customStyle="1" w:styleId="3GPPNormalText">
    <w:name w:val="3GPP Normal Text"/>
    <w:basedOn w:val="af3"/>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9">
    <w:name w:val="無清單1"/>
    <w:next w:val="a2"/>
    <w:uiPriority w:val="99"/>
    <w:semiHidden/>
    <w:unhideWhenUsed/>
    <w:rsid w:val="00CB11A9"/>
  </w:style>
  <w:style w:type="numbering" w:customStyle="1" w:styleId="110">
    <w:name w:val="無清單11"/>
    <w:next w:val="a2"/>
    <w:uiPriority w:val="99"/>
    <w:semiHidden/>
    <w:unhideWhenUsed/>
    <w:rsid w:val="00CB11A9"/>
  </w:style>
  <w:style w:type="table" w:customStyle="1" w:styleId="1a">
    <w:name w:val="表格格線1"/>
    <w:basedOn w:val="a1"/>
    <w:next w:val="af7"/>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a"/>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B11A9"/>
    <w:rPr>
      <w:rFonts w:ascii="Arial" w:eastAsia="宋体" w:hAnsi="Arial"/>
      <w:snapToGrid w:val="0"/>
      <w:sz w:val="22"/>
      <w:szCs w:val="22"/>
      <w:lang w:val="en-GB" w:eastAsia="en-US"/>
    </w:rPr>
  </w:style>
  <w:style w:type="paragraph" w:styleId="aff3">
    <w:name w:val="Subtitle"/>
    <w:basedOn w:val="a"/>
    <w:next w:val="a"/>
    <w:link w:val="Charf1"/>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CB11A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29">
    <w:name w:val="修订2"/>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B11A9"/>
  </w:style>
  <w:style w:type="paragraph" w:customStyle="1" w:styleId="Subtitle1">
    <w:name w:val="Subtitle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11A9"/>
  </w:style>
  <w:style w:type="paragraph" w:customStyle="1" w:styleId="1b">
    <w:name w:val="副标题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uiPriority w:val="99"/>
    <w:semiHidden/>
    <w:rsid w:val="00CB11A9"/>
    <w:rPr>
      <w:rFonts w:ascii="Times New Roman" w:eastAsia="Batang" w:hAnsi="Times New Roman"/>
      <w:lang w:val="en-GB" w:eastAsia="en-US"/>
    </w:rPr>
  </w:style>
  <w:style w:type="character" w:customStyle="1" w:styleId="Char10">
    <w:name w:val="副标题 Char1"/>
    <w:basedOn w:val="a0"/>
    <w:rsid w:val="00CB11A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CB11A9"/>
  </w:style>
  <w:style w:type="table" w:customStyle="1" w:styleId="1c">
    <w:name w:val="网格型1"/>
    <w:basedOn w:val="a1"/>
    <w:next w:val="af7"/>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11A9"/>
  </w:style>
  <w:style w:type="numbering" w:customStyle="1" w:styleId="112">
    <w:name w:val="リストなし11"/>
    <w:next w:val="a2"/>
    <w:uiPriority w:val="99"/>
    <w:semiHidden/>
    <w:unhideWhenUsed/>
    <w:rsid w:val="00CB11A9"/>
  </w:style>
  <w:style w:type="table" w:customStyle="1" w:styleId="TableGrid11">
    <w:name w:val="Table Grid11"/>
    <w:basedOn w:val="a1"/>
    <w:next w:val="af7"/>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11A9"/>
  </w:style>
  <w:style w:type="table" w:customStyle="1" w:styleId="310">
    <w:name w:val="网格型31"/>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11A9"/>
  </w:style>
  <w:style w:type="numbering" w:customStyle="1" w:styleId="NoList31">
    <w:name w:val="No List31"/>
    <w:next w:val="a2"/>
    <w:uiPriority w:val="99"/>
    <w:semiHidden/>
    <w:rsid w:val="00CB11A9"/>
  </w:style>
  <w:style w:type="table" w:customStyle="1" w:styleId="TableGrid41">
    <w:name w:val="Table Grid41"/>
    <w:basedOn w:val="a1"/>
    <w:next w:val="af7"/>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11A9"/>
  </w:style>
  <w:style w:type="numbering" w:customStyle="1" w:styleId="1110">
    <w:name w:val="無清單111"/>
    <w:next w:val="a2"/>
    <w:uiPriority w:val="99"/>
    <w:semiHidden/>
    <w:unhideWhenUsed/>
    <w:rsid w:val="00CB11A9"/>
  </w:style>
  <w:style w:type="table" w:customStyle="1" w:styleId="113">
    <w:name w:val="表格格線11"/>
    <w:basedOn w:val="a1"/>
    <w:next w:val="af7"/>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11A9"/>
  </w:style>
  <w:style w:type="numbering" w:customStyle="1" w:styleId="1111">
    <w:name w:val="无列表111"/>
    <w:next w:val="a2"/>
    <w:semiHidden/>
    <w:rsid w:val="00CB11A9"/>
  </w:style>
  <w:style w:type="numbering" w:customStyle="1" w:styleId="210">
    <w:name w:val="无列表21"/>
    <w:next w:val="a2"/>
    <w:uiPriority w:val="99"/>
    <w:semiHidden/>
    <w:unhideWhenUsed/>
    <w:rsid w:val="00CB11A9"/>
  </w:style>
  <w:style w:type="numbering" w:customStyle="1" w:styleId="NoList121">
    <w:name w:val="No List121"/>
    <w:next w:val="a2"/>
    <w:uiPriority w:val="99"/>
    <w:semiHidden/>
    <w:unhideWhenUsed/>
    <w:rsid w:val="00CB11A9"/>
  </w:style>
  <w:style w:type="numbering" w:customStyle="1" w:styleId="1112">
    <w:name w:val="リストなし111"/>
    <w:next w:val="a2"/>
    <w:uiPriority w:val="99"/>
    <w:semiHidden/>
    <w:unhideWhenUsed/>
    <w:rsid w:val="00CB11A9"/>
  </w:style>
  <w:style w:type="numbering" w:customStyle="1" w:styleId="1210">
    <w:name w:val="无列表121"/>
    <w:next w:val="a2"/>
    <w:semiHidden/>
    <w:rsid w:val="00CB11A9"/>
  </w:style>
  <w:style w:type="numbering" w:customStyle="1" w:styleId="NoList211">
    <w:name w:val="No List211"/>
    <w:next w:val="a2"/>
    <w:semiHidden/>
    <w:rsid w:val="00CB11A9"/>
  </w:style>
  <w:style w:type="numbering" w:customStyle="1" w:styleId="NoList311">
    <w:name w:val="No List311"/>
    <w:next w:val="a2"/>
    <w:uiPriority w:val="99"/>
    <w:semiHidden/>
    <w:rsid w:val="00CB11A9"/>
  </w:style>
  <w:style w:type="numbering" w:customStyle="1" w:styleId="1211">
    <w:name w:val="無清單121"/>
    <w:next w:val="a2"/>
    <w:uiPriority w:val="99"/>
    <w:semiHidden/>
    <w:unhideWhenUsed/>
    <w:rsid w:val="00CB11A9"/>
  </w:style>
  <w:style w:type="numbering" w:customStyle="1" w:styleId="11110">
    <w:name w:val="無清單1111"/>
    <w:next w:val="a2"/>
    <w:uiPriority w:val="99"/>
    <w:semiHidden/>
    <w:unhideWhenUsed/>
    <w:rsid w:val="00CB11A9"/>
  </w:style>
  <w:style w:type="numbering" w:customStyle="1" w:styleId="NoList4">
    <w:name w:val="No List4"/>
    <w:next w:val="a2"/>
    <w:uiPriority w:val="99"/>
    <w:semiHidden/>
    <w:unhideWhenUsed/>
    <w:rsid w:val="00CB11A9"/>
  </w:style>
  <w:style w:type="character" w:customStyle="1" w:styleId="SubtitleChar2">
    <w:name w:val="Subtitle Char2"/>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B11A9"/>
    <w:rPr>
      <w:rFonts w:ascii="Times New Roman" w:hAnsi="Times New Roman"/>
      <w:i/>
      <w:iCs/>
      <w:color w:val="4F81BD" w:themeColor="accent1"/>
      <w:lang w:val="en-GB" w:eastAsia="en-US"/>
    </w:rPr>
  </w:style>
  <w:style w:type="character" w:styleId="aff5">
    <w:name w:val="Emphasis"/>
    <w:basedOn w:val="a0"/>
    <w:qFormat/>
    <w:rsid w:val="00D92164"/>
    <w:rPr>
      <w:i/>
      <w:iCs/>
    </w:rPr>
  </w:style>
  <w:style w:type="numbering" w:customStyle="1" w:styleId="NoList112">
    <w:name w:val="No List112"/>
    <w:next w:val="a2"/>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8">
    <w:name w:val="修订3"/>
    <w:hidden/>
    <w:uiPriority w:val="99"/>
    <w:semiHidden/>
    <w:rsid w:val="00AF200F"/>
    <w:rPr>
      <w:rFonts w:ascii="Times New Roman" w:eastAsia="Batang" w:hAnsi="Times New Roman"/>
      <w:lang w:val="en-GB" w:eastAsia="en-US"/>
    </w:rPr>
  </w:style>
  <w:style w:type="table" w:customStyle="1" w:styleId="TableGrid5">
    <w:name w:val="Table Grid5"/>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F200F"/>
  </w:style>
  <w:style w:type="table" w:customStyle="1" w:styleId="TableGrid6">
    <w:name w:val="Table Grid6"/>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200F"/>
  </w:style>
  <w:style w:type="numbering" w:customStyle="1" w:styleId="122">
    <w:name w:val="リストなし12"/>
    <w:next w:val="a2"/>
    <w:uiPriority w:val="99"/>
    <w:semiHidden/>
    <w:unhideWhenUsed/>
    <w:rsid w:val="00AF200F"/>
  </w:style>
  <w:style w:type="table" w:customStyle="1" w:styleId="TableGrid12">
    <w:name w:val="Table Grid12"/>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200F"/>
  </w:style>
  <w:style w:type="numbering" w:customStyle="1" w:styleId="NoList32">
    <w:name w:val="No List32"/>
    <w:next w:val="a2"/>
    <w:uiPriority w:val="99"/>
    <w:semiHidden/>
    <w:rsid w:val="00AF200F"/>
  </w:style>
  <w:style w:type="table" w:customStyle="1" w:styleId="TableGrid42">
    <w:name w:val="Table Grid42"/>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200F"/>
  </w:style>
  <w:style w:type="numbering" w:customStyle="1" w:styleId="1120">
    <w:name w:val="無清單112"/>
    <w:next w:val="a2"/>
    <w:uiPriority w:val="99"/>
    <w:semiHidden/>
    <w:unhideWhenUsed/>
    <w:rsid w:val="00AF200F"/>
  </w:style>
  <w:style w:type="table" w:customStyle="1" w:styleId="123">
    <w:name w:val="表格格線12"/>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AF200F"/>
  </w:style>
  <w:style w:type="numbering" w:customStyle="1" w:styleId="1121">
    <w:name w:val="リストなし112"/>
    <w:next w:val="a2"/>
    <w:uiPriority w:val="99"/>
    <w:semiHidden/>
    <w:unhideWhenUsed/>
    <w:rsid w:val="00AF200F"/>
  </w:style>
  <w:style w:type="numbering" w:customStyle="1" w:styleId="1122">
    <w:name w:val="无列表112"/>
    <w:next w:val="a2"/>
    <w:semiHidden/>
    <w:rsid w:val="00AF200F"/>
  </w:style>
  <w:style w:type="numbering" w:customStyle="1" w:styleId="NoList212">
    <w:name w:val="No List212"/>
    <w:next w:val="a2"/>
    <w:semiHidden/>
    <w:rsid w:val="00AF200F"/>
  </w:style>
  <w:style w:type="numbering" w:customStyle="1" w:styleId="NoList312">
    <w:name w:val="No List312"/>
    <w:next w:val="a2"/>
    <w:uiPriority w:val="99"/>
    <w:semiHidden/>
    <w:rsid w:val="00AF200F"/>
  </w:style>
  <w:style w:type="numbering" w:customStyle="1" w:styleId="NoList1112">
    <w:name w:val="No List1112"/>
    <w:next w:val="a2"/>
    <w:uiPriority w:val="99"/>
    <w:semiHidden/>
    <w:unhideWhenUsed/>
    <w:rsid w:val="00AF200F"/>
  </w:style>
  <w:style w:type="numbering" w:customStyle="1" w:styleId="1220">
    <w:name w:val="無清單122"/>
    <w:next w:val="a2"/>
    <w:uiPriority w:val="99"/>
    <w:semiHidden/>
    <w:unhideWhenUsed/>
    <w:rsid w:val="00AF200F"/>
  </w:style>
  <w:style w:type="numbering" w:customStyle="1" w:styleId="11120">
    <w:name w:val="無清單1112"/>
    <w:next w:val="a2"/>
    <w:uiPriority w:val="99"/>
    <w:semiHidden/>
    <w:unhideWhenUsed/>
    <w:rsid w:val="00AF200F"/>
  </w:style>
  <w:style w:type="table" w:customStyle="1" w:styleId="TableGrid111">
    <w:name w:val="Table Grid111"/>
    <w:basedOn w:val="a1"/>
    <w:next w:val="af7"/>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F200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F200F"/>
  </w:style>
  <w:style w:type="table" w:customStyle="1" w:styleId="2c">
    <w:name w:val="网格型2"/>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200F"/>
  </w:style>
  <w:style w:type="numbering" w:customStyle="1" w:styleId="NoList113">
    <w:name w:val="No List113"/>
    <w:next w:val="a2"/>
    <w:uiPriority w:val="99"/>
    <w:semiHidden/>
    <w:unhideWhenUsed/>
    <w:rsid w:val="00AF200F"/>
  </w:style>
  <w:style w:type="numbering" w:customStyle="1" w:styleId="NoList41">
    <w:name w:val="No List41"/>
    <w:next w:val="a2"/>
    <w:uiPriority w:val="99"/>
    <w:semiHidden/>
    <w:unhideWhenUsed/>
    <w:rsid w:val="00AF200F"/>
  </w:style>
  <w:style w:type="table" w:customStyle="1" w:styleId="TableGrid112">
    <w:name w:val="Table Grid112"/>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200F"/>
  </w:style>
  <w:style w:type="numbering" w:customStyle="1" w:styleId="NoList1211">
    <w:name w:val="No List1211"/>
    <w:next w:val="a2"/>
    <w:uiPriority w:val="99"/>
    <w:semiHidden/>
    <w:unhideWhenUsed/>
    <w:rsid w:val="00AF200F"/>
  </w:style>
  <w:style w:type="numbering" w:customStyle="1" w:styleId="11111">
    <w:name w:val="リストなし1111"/>
    <w:next w:val="a2"/>
    <w:uiPriority w:val="99"/>
    <w:semiHidden/>
    <w:unhideWhenUsed/>
    <w:rsid w:val="00AF200F"/>
  </w:style>
  <w:style w:type="numbering" w:customStyle="1" w:styleId="11112">
    <w:name w:val="无列表1111"/>
    <w:next w:val="a2"/>
    <w:semiHidden/>
    <w:rsid w:val="00AF200F"/>
  </w:style>
  <w:style w:type="numbering" w:customStyle="1" w:styleId="NoList2111">
    <w:name w:val="No List2111"/>
    <w:next w:val="a2"/>
    <w:semiHidden/>
    <w:rsid w:val="00AF200F"/>
  </w:style>
  <w:style w:type="numbering" w:customStyle="1" w:styleId="NoList3111">
    <w:name w:val="No List3111"/>
    <w:next w:val="a2"/>
    <w:uiPriority w:val="99"/>
    <w:semiHidden/>
    <w:rsid w:val="00AF200F"/>
  </w:style>
  <w:style w:type="numbering" w:customStyle="1" w:styleId="NoList11111">
    <w:name w:val="No List11111"/>
    <w:next w:val="a2"/>
    <w:uiPriority w:val="99"/>
    <w:semiHidden/>
    <w:unhideWhenUsed/>
    <w:rsid w:val="00AF200F"/>
  </w:style>
  <w:style w:type="numbering" w:customStyle="1" w:styleId="12110">
    <w:name w:val="無清單1211"/>
    <w:next w:val="a2"/>
    <w:uiPriority w:val="99"/>
    <w:semiHidden/>
    <w:unhideWhenUsed/>
    <w:rsid w:val="00AF200F"/>
  </w:style>
  <w:style w:type="numbering" w:customStyle="1" w:styleId="111110">
    <w:name w:val="無清單11111"/>
    <w:next w:val="a2"/>
    <w:uiPriority w:val="99"/>
    <w:semiHidden/>
    <w:unhideWhenUsed/>
    <w:rsid w:val="00AF200F"/>
  </w:style>
  <w:style w:type="numbering" w:customStyle="1" w:styleId="NoList131">
    <w:name w:val="No List131"/>
    <w:next w:val="a2"/>
    <w:uiPriority w:val="99"/>
    <w:semiHidden/>
    <w:unhideWhenUsed/>
    <w:rsid w:val="00AF200F"/>
  </w:style>
  <w:style w:type="numbering" w:customStyle="1" w:styleId="1212">
    <w:name w:val="リストなし121"/>
    <w:next w:val="a2"/>
    <w:uiPriority w:val="99"/>
    <w:semiHidden/>
    <w:unhideWhenUsed/>
    <w:rsid w:val="00AF200F"/>
  </w:style>
  <w:style w:type="numbering" w:customStyle="1" w:styleId="NoList221">
    <w:name w:val="No List221"/>
    <w:next w:val="a2"/>
    <w:semiHidden/>
    <w:rsid w:val="00AF200F"/>
  </w:style>
  <w:style w:type="numbering" w:customStyle="1" w:styleId="NoList321">
    <w:name w:val="No List321"/>
    <w:next w:val="a2"/>
    <w:uiPriority w:val="99"/>
    <w:semiHidden/>
    <w:rsid w:val="00AF200F"/>
  </w:style>
  <w:style w:type="numbering" w:customStyle="1" w:styleId="NoList1121">
    <w:name w:val="No List1121"/>
    <w:next w:val="a2"/>
    <w:uiPriority w:val="99"/>
    <w:semiHidden/>
    <w:unhideWhenUsed/>
    <w:rsid w:val="00AF200F"/>
  </w:style>
  <w:style w:type="numbering" w:customStyle="1" w:styleId="1310">
    <w:name w:val="無清單131"/>
    <w:next w:val="a2"/>
    <w:uiPriority w:val="99"/>
    <w:semiHidden/>
    <w:unhideWhenUsed/>
    <w:rsid w:val="00AF200F"/>
  </w:style>
  <w:style w:type="numbering" w:customStyle="1" w:styleId="11210">
    <w:name w:val="無清單1121"/>
    <w:next w:val="a2"/>
    <w:uiPriority w:val="99"/>
    <w:semiHidden/>
    <w:unhideWhenUsed/>
    <w:rsid w:val="00AF200F"/>
  </w:style>
  <w:style w:type="numbering" w:customStyle="1" w:styleId="211">
    <w:name w:val="无列表211"/>
    <w:next w:val="a2"/>
    <w:uiPriority w:val="99"/>
    <w:semiHidden/>
    <w:unhideWhenUsed/>
    <w:rsid w:val="00AF200F"/>
  </w:style>
  <w:style w:type="numbering" w:customStyle="1" w:styleId="NoList1221">
    <w:name w:val="No List1221"/>
    <w:next w:val="a2"/>
    <w:uiPriority w:val="99"/>
    <w:semiHidden/>
    <w:unhideWhenUsed/>
    <w:rsid w:val="00AF200F"/>
  </w:style>
  <w:style w:type="numbering" w:customStyle="1" w:styleId="11211">
    <w:name w:val="リストなし1121"/>
    <w:next w:val="a2"/>
    <w:uiPriority w:val="99"/>
    <w:semiHidden/>
    <w:unhideWhenUsed/>
    <w:rsid w:val="00AF200F"/>
  </w:style>
  <w:style w:type="numbering" w:customStyle="1" w:styleId="11212">
    <w:name w:val="无列表1121"/>
    <w:next w:val="a2"/>
    <w:semiHidden/>
    <w:rsid w:val="00AF200F"/>
  </w:style>
  <w:style w:type="numbering" w:customStyle="1" w:styleId="NoList2121">
    <w:name w:val="No List2121"/>
    <w:next w:val="a2"/>
    <w:semiHidden/>
    <w:rsid w:val="00AF200F"/>
  </w:style>
  <w:style w:type="numbering" w:customStyle="1" w:styleId="NoList3121">
    <w:name w:val="No List3121"/>
    <w:next w:val="a2"/>
    <w:uiPriority w:val="99"/>
    <w:semiHidden/>
    <w:rsid w:val="00AF200F"/>
  </w:style>
  <w:style w:type="numbering" w:customStyle="1" w:styleId="NoList11121">
    <w:name w:val="No List11121"/>
    <w:next w:val="a2"/>
    <w:uiPriority w:val="99"/>
    <w:semiHidden/>
    <w:unhideWhenUsed/>
    <w:rsid w:val="00AF200F"/>
  </w:style>
  <w:style w:type="numbering" w:customStyle="1" w:styleId="1221">
    <w:name w:val="無清單1221"/>
    <w:next w:val="a2"/>
    <w:uiPriority w:val="99"/>
    <w:semiHidden/>
    <w:unhideWhenUsed/>
    <w:rsid w:val="00AF200F"/>
  </w:style>
  <w:style w:type="numbering" w:customStyle="1" w:styleId="11121">
    <w:name w:val="無清單11121"/>
    <w:next w:val="a2"/>
    <w:uiPriority w:val="99"/>
    <w:semiHidden/>
    <w:unhideWhenUsed/>
    <w:rsid w:val="00AF200F"/>
  </w:style>
  <w:style w:type="paragraph" w:customStyle="1" w:styleId="IntenseQuote1">
    <w:name w:val="Intense Quote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200F"/>
    <w:rPr>
      <w:rFonts w:ascii="Times New Roman" w:hAnsi="Times New Roman"/>
      <w:i/>
      <w:iCs/>
      <w:color w:val="4F81BD" w:themeColor="accent1"/>
      <w:lang w:val="en-GB" w:eastAsia="en-US"/>
    </w:rPr>
  </w:style>
  <w:style w:type="table" w:customStyle="1" w:styleId="TableGrid7">
    <w:name w:val="Table Grid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200F"/>
  </w:style>
  <w:style w:type="numbering" w:customStyle="1" w:styleId="NoList14">
    <w:name w:val="No List14"/>
    <w:next w:val="a2"/>
    <w:uiPriority w:val="99"/>
    <w:semiHidden/>
    <w:unhideWhenUsed/>
    <w:rsid w:val="00AF200F"/>
  </w:style>
  <w:style w:type="numbering" w:customStyle="1" w:styleId="133">
    <w:name w:val="リストなし13"/>
    <w:next w:val="a2"/>
    <w:uiPriority w:val="99"/>
    <w:semiHidden/>
    <w:unhideWhenUsed/>
    <w:rsid w:val="00AF200F"/>
  </w:style>
  <w:style w:type="numbering" w:customStyle="1" w:styleId="NoList23">
    <w:name w:val="No List23"/>
    <w:next w:val="a2"/>
    <w:semiHidden/>
    <w:rsid w:val="00AF200F"/>
  </w:style>
  <w:style w:type="numbering" w:customStyle="1" w:styleId="NoList33">
    <w:name w:val="No List33"/>
    <w:next w:val="a2"/>
    <w:uiPriority w:val="99"/>
    <w:semiHidden/>
    <w:rsid w:val="00AF200F"/>
  </w:style>
  <w:style w:type="numbering" w:customStyle="1" w:styleId="141">
    <w:name w:val="無清單14"/>
    <w:next w:val="a2"/>
    <w:uiPriority w:val="99"/>
    <w:semiHidden/>
    <w:unhideWhenUsed/>
    <w:rsid w:val="00AF200F"/>
  </w:style>
  <w:style w:type="numbering" w:customStyle="1" w:styleId="1130">
    <w:name w:val="無清單113"/>
    <w:next w:val="a2"/>
    <w:uiPriority w:val="99"/>
    <w:semiHidden/>
    <w:unhideWhenUsed/>
    <w:rsid w:val="00AF200F"/>
  </w:style>
  <w:style w:type="numbering" w:customStyle="1" w:styleId="NoList123">
    <w:name w:val="No List123"/>
    <w:next w:val="a2"/>
    <w:uiPriority w:val="99"/>
    <w:semiHidden/>
    <w:unhideWhenUsed/>
    <w:rsid w:val="00AF200F"/>
  </w:style>
  <w:style w:type="numbering" w:customStyle="1" w:styleId="1131">
    <w:name w:val="リストなし113"/>
    <w:next w:val="a2"/>
    <w:uiPriority w:val="99"/>
    <w:semiHidden/>
    <w:unhideWhenUsed/>
    <w:rsid w:val="00AF200F"/>
  </w:style>
  <w:style w:type="numbering" w:customStyle="1" w:styleId="1132">
    <w:name w:val="无列表113"/>
    <w:next w:val="a2"/>
    <w:semiHidden/>
    <w:rsid w:val="00AF200F"/>
  </w:style>
  <w:style w:type="numbering" w:customStyle="1" w:styleId="NoList213">
    <w:name w:val="No List213"/>
    <w:next w:val="a2"/>
    <w:semiHidden/>
    <w:rsid w:val="00AF200F"/>
  </w:style>
  <w:style w:type="numbering" w:customStyle="1" w:styleId="NoList313">
    <w:name w:val="No List313"/>
    <w:next w:val="a2"/>
    <w:uiPriority w:val="99"/>
    <w:semiHidden/>
    <w:rsid w:val="00AF200F"/>
  </w:style>
  <w:style w:type="numbering" w:customStyle="1" w:styleId="NoList1113">
    <w:name w:val="No List1113"/>
    <w:next w:val="a2"/>
    <w:uiPriority w:val="99"/>
    <w:semiHidden/>
    <w:unhideWhenUsed/>
    <w:rsid w:val="00AF200F"/>
  </w:style>
  <w:style w:type="numbering" w:customStyle="1" w:styleId="1230">
    <w:name w:val="無清單123"/>
    <w:next w:val="a2"/>
    <w:uiPriority w:val="99"/>
    <w:semiHidden/>
    <w:unhideWhenUsed/>
    <w:rsid w:val="00AF200F"/>
  </w:style>
  <w:style w:type="numbering" w:customStyle="1" w:styleId="11130">
    <w:name w:val="無清單1113"/>
    <w:next w:val="a2"/>
    <w:uiPriority w:val="99"/>
    <w:semiHidden/>
    <w:unhideWhenUsed/>
    <w:rsid w:val="00AF200F"/>
  </w:style>
  <w:style w:type="numbering" w:customStyle="1" w:styleId="NoList51">
    <w:name w:val="No List51"/>
    <w:next w:val="a2"/>
    <w:uiPriority w:val="99"/>
    <w:semiHidden/>
    <w:unhideWhenUsed/>
    <w:rsid w:val="00AF200F"/>
  </w:style>
  <w:style w:type="numbering" w:customStyle="1" w:styleId="1311">
    <w:name w:val="无列表131"/>
    <w:next w:val="a2"/>
    <w:semiHidden/>
    <w:rsid w:val="00AF200F"/>
  </w:style>
  <w:style w:type="numbering" w:customStyle="1" w:styleId="NoList1131">
    <w:name w:val="No List1131"/>
    <w:next w:val="a2"/>
    <w:uiPriority w:val="99"/>
    <w:semiHidden/>
    <w:unhideWhenUsed/>
    <w:rsid w:val="00AF200F"/>
  </w:style>
  <w:style w:type="numbering" w:customStyle="1" w:styleId="NoList411">
    <w:name w:val="No List411"/>
    <w:next w:val="a2"/>
    <w:uiPriority w:val="99"/>
    <w:semiHidden/>
    <w:unhideWhenUsed/>
    <w:rsid w:val="00AF200F"/>
  </w:style>
  <w:style w:type="numbering" w:customStyle="1" w:styleId="221">
    <w:name w:val="无列表221"/>
    <w:next w:val="a2"/>
    <w:uiPriority w:val="99"/>
    <w:semiHidden/>
    <w:unhideWhenUsed/>
    <w:rsid w:val="00AF200F"/>
  </w:style>
  <w:style w:type="numbering" w:customStyle="1" w:styleId="NoList12111">
    <w:name w:val="No List12111"/>
    <w:next w:val="a2"/>
    <w:uiPriority w:val="99"/>
    <w:semiHidden/>
    <w:unhideWhenUsed/>
    <w:rsid w:val="00AF200F"/>
  </w:style>
  <w:style w:type="numbering" w:customStyle="1" w:styleId="111111">
    <w:name w:val="リストなし11111"/>
    <w:next w:val="a2"/>
    <w:uiPriority w:val="99"/>
    <w:semiHidden/>
    <w:unhideWhenUsed/>
    <w:rsid w:val="00AF200F"/>
  </w:style>
  <w:style w:type="numbering" w:customStyle="1" w:styleId="111112">
    <w:name w:val="无列表11111"/>
    <w:next w:val="a2"/>
    <w:semiHidden/>
    <w:rsid w:val="00AF200F"/>
  </w:style>
  <w:style w:type="numbering" w:customStyle="1" w:styleId="NoList21111">
    <w:name w:val="No List21111"/>
    <w:next w:val="a2"/>
    <w:semiHidden/>
    <w:rsid w:val="00AF200F"/>
  </w:style>
  <w:style w:type="numbering" w:customStyle="1" w:styleId="NoList31111">
    <w:name w:val="No List31111"/>
    <w:next w:val="a2"/>
    <w:uiPriority w:val="99"/>
    <w:semiHidden/>
    <w:rsid w:val="00AF200F"/>
  </w:style>
  <w:style w:type="numbering" w:customStyle="1" w:styleId="NoList111111">
    <w:name w:val="No List111111"/>
    <w:next w:val="a2"/>
    <w:uiPriority w:val="99"/>
    <w:semiHidden/>
    <w:unhideWhenUsed/>
    <w:rsid w:val="00AF200F"/>
  </w:style>
  <w:style w:type="numbering" w:customStyle="1" w:styleId="12111">
    <w:name w:val="無清單12111"/>
    <w:next w:val="a2"/>
    <w:uiPriority w:val="99"/>
    <w:semiHidden/>
    <w:unhideWhenUsed/>
    <w:rsid w:val="00AF200F"/>
  </w:style>
  <w:style w:type="numbering" w:customStyle="1" w:styleId="1111110">
    <w:name w:val="無清單111111"/>
    <w:next w:val="a2"/>
    <w:uiPriority w:val="99"/>
    <w:semiHidden/>
    <w:unhideWhenUsed/>
    <w:rsid w:val="00AF200F"/>
  </w:style>
  <w:style w:type="numbering" w:customStyle="1" w:styleId="NoList1311">
    <w:name w:val="No List1311"/>
    <w:next w:val="a2"/>
    <w:uiPriority w:val="99"/>
    <w:semiHidden/>
    <w:unhideWhenUsed/>
    <w:rsid w:val="00AF200F"/>
  </w:style>
  <w:style w:type="numbering" w:customStyle="1" w:styleId="12112">
    <w:name w:val="リストなし1211"/>
    <w:next w:val="a2"/>
    <w:uiPriority w:val="99"/>
    <w:semiHidden/>
    <w:unhideWhenUsed/>
    <w:rsid w:val="00AF200F"/>
  </w:style>
  <w:style w:type="numbering" w:customStyle="1" w:styleId="12113">
    <w:name w:val="无列表1211"/>
    <w:next w:val="a2"/>
    <w:semiHidden/>
    <w:rsid w:val="00AF200F"/>
  </w:style>
  <w:style w:type="numbering" w:customStyle="1" w:styleId="NoList2211">
    <w:name w:val="No List2211"/>
    <w:next w:val="a2"/>
    <w:semiHidden/>
    <w:rsid w:val="00AF200F"/>
  </w:style>
  <w:style w:type="numbering" w:customStyle="1" w:styleId="NoList3211">
    <w:name w:val="No List3211"/>
    <w:next w:val="a2"/>
    <w:uiPriority w:val="99"/>
    <w:semiHidden/>
    <w:rsid w:val="00AF200F"/>
  </w:style>
  <w:style w:type="numbering" w:customStyle="1" w:styleId="NoList11211">
    <w:name w:val="No List11211"/>
    <w:next w:val="a2"/>
    <w:uiPriority w:val="99"/>
    <w:semiHidden/>
    <w:unhideWhenUsed/>
    <w:rsid w:val="00AF200F"/>
  </w:style>
  <w:style w:type="numbering" w:customStyle="1" w:styleId="13110">
    <w:name w:val="無清單1311"/>
    <w:next w:val="a2"/>
    <w:uiPriority w:val="99"/>
    <w:semiHidden/>
    <w:unhideWhenUsed/>
    <w:rsid w:val="00AF200F"/>
  </w:style>
  <w:style w:type="numbering" w:customStyle="1" w:styleId="112110">
    <w:name w:val="無清單11211"/>
    <w:next w:val="a2"/>
    <w:uiPriority w:val="99"/>
    <w:semiHidden/>
    <w:unhideWhenUsed/>
    <w:rsid w:val="00AF200F"/>
  </w:style>
  <w:style w:type="numbering" w:customStyle="1" w:styleId="2111">
    <w:name w:val="无列表2111"/>
    <w:next w:val="a2"/>
    <w:uiPriority w:val="99"/>
    <w:semiHidden/>
    <w:unhideWhenUsed/>
    <w:rsid w:val="00AF200F"/>
  </w:style>
  <w:style w:type="numbering" w:customStyle="1" w:styleId="NoList12211">
    <w:name w:val="No List12211"/>
    <w:next w:val="a2"/>
    <w:uiPriority w:val="99"/>
    <w:semiHidden/>
    <w:unhideWhenUsed/>
    <w:rsid w:val="00AF200F"/>
  </w:style>
  <w:style w:type="numbering" w:customStyle="1" w:styleId="112111">
    <w:name w:val="リストなし11211"/>
    <w:next w:val="a2"/>
    <w:uiPriority w:val="99"/>
    <w:semiHidden/>
    <w:unhideWhenUsed/>
    <w:rsid w:val="00AF200F"/>
  </w:style>
  <w:style w:type="numbering" w:customStyle="1" w:styleId="112112">
    <w:name w:val="无列表11211"/>
    <w:next w:val="a2"/>
    <w:semiHidden/>
    <w:rsid w:val="00AF200F"/>
  </w:style>
  <w:style w:type="numbering" w:customStyle="1" w:styleId="NoList21211">
    <w:name w:val="No List21211"/>
    <w:next w:val="a2"/>
    <w:semiHidden/>
    <w:rsid w:val="00AF200F"/>
  </w:style>
  <w:style w:type="numbering" w:customStyle="1" w:styleId="NoList31211">
    <w:name w:val="No List31211"/>
    <w:next w:val="a2"/>
    <w:uiPriority w:val="99"/>
    <w:semiHidden/>
    <w:rsid w:val="00AF200F"/>
  </w:style>
  <w:style w:type="numbering" w:customStyle="1" w:styleId="NoList111211">
    <w:name w:val="No List111211"/>
    <w:next w:val="a2"/>
    <w:uiPriority w:val="99"/>
    <w:semiHidden/>
    <w:unhideWhenUsed/>
    <w:rsid w:val="00AF200F"/>
  </w:style>
  <w:style w:type="numbering" w:customStyle="1" w:styleId="12211">
    <w:name w:val="無清單12211"/>
    <w:next w:val="a2"/>
    <w:uiPriority w:val="99"/>
    <w:semiHidden/>
    <w:unhideWhenUsed/>
    <w:rsid w:val="00AF200F"/>
  </w:style>
  <w:style w:type="numbering" w:customStyle="1" w:styleId="111211">
    <w:name w:val="無清單111211"/>
    <w:next w:val="a2"/>
    <w:uiPriority w:val="99"/>
    <w:semiHidden/>
    <w:unhideWhenUsed/>
    <w:rsid w:val="00AF200F"/>
  </w:style>
  <w:style w:type="numbering" w:customStyle="1" w:styleId="NoList511">
    <w:name w:val="No List511"/>
    <w:next w:val="a2"/>
    <w:uiPriority w:val="99"/>
    <w:semiHidden/>
    <w:unhideWhenUsed/>
    <w:rsid w:val="00AF200F"/>
  </w:style>
  <w:style w:type="numbering" w:customStyle="1" w:styleId="NoList61">
    <w:name w:val="No List61"/>
    <w:next w:val="a2"/>
    <w:uiPriority w:val="99"/>
    <w:semiHidden/>
    <w:unhideWhenUsed/>
    <w:rsid w:val="00AF200F"/>
  </w:style>
  <w:style w:type="numbering" w:customStyle="1" w:styleId="NoList141">
    <w:name w:val="No List141"/>
    <w:next w:val="a2"/>
    <w:uiPriority w:val="99"/>
    <w:semiHidden/>
    <w:unhideWhenUsed/>
    <w:rsid w:val="00AF200F"/>
  </w:style>
  <w:style w:type="numbering" w:customStyle="1" w:styleId="1312">
    <w:name w:val="リストなし131"/>
    <w:next w:val="a2"/>
    <w:uiPriority w:val="99"/>
    <w:semiHidden/>
    <w:unhideWhenUsed/>
    <w:rsid w:val="00AF200F"/>
  </w:style>
  <w:style w:type="numbering" w:customStyle="1" w:styleId="NoList231">
    <w:name w:val="No List231"/>
    <w:next w:val="a2"/>
    <w:semiHidden/>
    <w:rsid w:val="00AF200F"/>
  </w:style>
  <w:style w:type="numbering" w:customStyle="1" w:styleId="NoList331">
    <w:name w:val="No List331"/>
    <w:next w:val="a2"/>
    <w:uiPriority w:val="99"/>
    <w:semiHidden/>
    <w:rsid w:val="00AF200F"/>
  </w:style>
  <w:style w:type="numbering" w:customStyle="1" w:styleId="NoList114">
    <w:name w:val="No List114"/>
    <w:next w:val="a2"/>
    <w:uiPriority w:val="99"/>
    <w:semiHidden/>
    <w:unhideWhenUsed/>
    <w:rsid w:val="00AF200F"/>
  </w:style>
  <w:style w:type="numbering" w:customStyle="1" w:styleId="1410">
    <w:name w:val="無清單141"/>
    <w:next w:val="a2"/>
    <w:uiPriority w:val="99"/>
    <w:semiHidden/>
    <w:unhideWhenUsed/>
    <w:rsid w:val="00AF200F"/>
  </w:style>
  <w:style w:type="numbering" w:customStyle="1" w:styleId="11310">
    <w:name w:val="無清單1131"/>
    <w:next w:val="a2"/>
    <w:uiPriority w:val="99"/>
    <w:semiHidden/>
    <w:unhideWhenUsed/>
    <w:rsid w:val="00AF200F"/>
  </w:style>
  <w:style w:type="numbering" w:customStyle="1" w:styleId="NoList42">
    <w:name w:val="No List42"/>
    <w:next w:val="a2"/>
    <w:uiPriority w:val="99"/>
    <w:semiHidden/>
    <w:unhideWhenUsed/>
    <w:rsid w:val="00AF200F"/>
  </w:style>
  <w:style w:type="numbering" w:customStyle="1" w:styleId="NoList1231">
    <w:name w:val="No List1231"/>
    <w:next w:val="a2"/>
    <w:uiPriority w:val="99"/>
    <w:semiHidden/>
    <w:unhideWhenUsed/>
    <w:rsid w:val="00AF200F"/>
  </w:style>
  <w:style w:type="numbering" w:customStyle="1" w:styleId="11311">
    <w:name w:val="リストなし1131"/>
    <w:next w:val="a2"/>
    <w:uiPriority w:val="99"/>
    <w:semiHidden/>
    <w:unhideWhenUsed/>
    <w:rsid w:val="00AF200F"/>
  </w:style>
  <w:style w:type="numbering" w:customStyle="1" w:styleId="11312">
    <w:name w:val="无列表1131"/>
    <w:next w:val="a2"/>
    <w:semiHidden/>
    <w:rsid w:val="00AF200F"/>
  </w:style>
  <w:style w:type="numbering" w:customStyle="1" w:styleId="NoList2131">
    <w:name w:val="No List2131"/>
    <w:next w:val="a2"/>
    <w:semiHidden/>
    <w:rsid w:val="00AF200F"/>
  </w:style>
  <w:style w:type="numbering" w:customStyle="1" w:styleId="NoList3131">
    <w:name w:val="No List3131"/>
    <w:next w:val="a2"/>
    <w:uiPriority w:val="99"/>
    <w:semiHidden/>
    <w:rsid w:val="00AF200F"/>
  </w:style>
  <w:style w:type="numbering" w:customStyle="1" w:styleId="NoList11131">
    <w:name w:val="No List11131"/>
    <w:next w:val="a2"/>
    <w:uiPriority w:val="99"/>
    <w:semiHidden/>
    <w:unhideWhenUsed/>
    <w:rsid w:val="00AF200F"/>
  </w:style>
  <w:style w:type="numbering" w:customStyle="1" w:styleId="1231">
    <w:name w:val="無清單1231"/>
    <w:next w:val="a2"/>
    <w:uiPriority w:val="99"/>
    <w:semiHidden/>
    <w:unhideWhenUsed/>
    <w:rsid w:val="00AF200F"/>
  </w:style>
  <w:style w:type="numbering" w:customStyle="1" w:styleId="11131">
    <w:name w:val="無清單11131"/>
    <w:next w:val="a2"/>
    <w:uiPriority w:val="99"/>
    <w:semiHidden/>
    <w:unhideWhenUsed/>
    <w:rsid w:val="00AF200F"/>
  </w:style>
  <w:style w:type="numbering" w:customStyle="1" w:styleId="NoList1212">
    <w:name w:val="No List1212"/>
    <w:next w:val="a2"/>
    <w:uiPriority w:val="99"/>
    <w:semiHidden/>
    <w:unhideWhenUsed/>
    <w:rsid w:val="00AF200F"/>
  </w:style>
  <w:style w:type="numbering" w:customStyle="1" w:styleId="11122">
    <w:name w:val="リストなし1112"/>
    <w:next w:val="a2"/>
    <w:uiPriority w:val="99"/>
    <w:semiHidden/>
    <w:unhideWhenUsed/>
    <w:rsid w:val="00AF200F"/>
  </w:style>
  <w:style w:type="numbering" w:customStyle="1" w:styleId="11123">
    <w:name w:val="无列表1112"/>
    <w:next w:val="a2"/>
    <w:semiHidden/>
    <w:rsid w:val="00AF200F"/>
  </w:style>
  <w:style w:type="numbering" w:customStyle="1" w:styleId="NoList2112">
    <w:name w:val="No List2112"/>
    <w:next w:val="a2"/>
    <w:semiHidden/>
    <w:rsid w:val="00AF200F"/>
  </w:style>
  <w:style w:type="numbering" w:customStyle="1" w:styleId="NoList3112">
    <w:name w:val="No List3112"/>
    <w:next w:val="a2"/>
    <w:uiPriority w:val="99"/>
    <w:semiHidden/>
    <w:rsid w:val="00AF200F"/>
  </w:style>
  <w:style w:type="numbering" w:customStyle="1" w:styleId="NoList11112">
    <w:name w:val="No List11112"/>
    <w:next w:val="a2"/>
    <w:uiPriority w:val="99"/>
    <w:semiHidden/>
    <w:unhideWhenUsed/>
    <w:rsid w:val="00AF200F"/>
  </w:style>
  <w:style w:type="numbering" w:customStyle="1" w:styleId="12120">
    <w:name w:val="無清單1212"/>
    <w:next w:val="a2"/>
    <w:uiPriority w:val="99"/>
    <w:semiHidden/>
    <w:unhideWhenUsed/>
    <w:rsid w:val="00AF200F"/>
  </w:style>
  <w:style w:type="numbering" w:customStyle="1" w:styleId="111120">
    <w:name w:val="無清單11112"/>
    <w:next w:val="a2"/>
    <w:uiPriority w:val="99"/>
    <w:semiHidden/>
    <w:unhideWhenUsed/>
    <w:rsid w:val="00AF200F"/>
  </w:style>
  <w:style w:type="numbering" w:customStyle="1" w:styleId="NoList52">
    <w:name w:val="No List52"/>
    <w:next w:val="a2"/>
    <w:uiPriority w:val="99"/>
    <w:semiHidden/>
    <w:unhideWhenUsed/>
    <w:rsid w:val="00AF200F"/>
  </w:style>
  <w:style w:type="numbering" w:customStyle="1" w:styleId="NoList132">
    <w:name w:val="No List132"/>
    <w:next w:val="a2"/>
    <w:uiPriority w:val="99"/>
    <w:semiHidden/>
    <w:unhideWhenUsed/>
    <w:rsid w:val="00AF200F"/>
  </w:style>
  <w:style w:type="numbering" w:customStyle="1" w:styleId="1223">
    <w:name w:val="リストなし122"/>
    <w:next w:val="a2"/>
    <w:uiPriority w:val="99"/>
    <w:semiHidden/>
    <w:unhideWhenUsed/>
    <w:rsid w:val="00AF200F"/>
  </w:style>
  <w:style w:type="numbering" w:customStyle="1" w:styleId="1224">
    <w:name w:val="无列表122"/>
    <w:next w:val="a2"/>
    <w:semiHidden/>
    <w:rsid w:val="00AF200F"/>
  </w:style>
  <w:style w:type="numbering" w:customStyle="1" w:styleId="NoList222">
    <w:name w:val="No List222"/>
    <w:next w:val="a2"/>
    <w:semiHidden/>
    <w:rsid w:val="00AF200F"/>
  </w:style>
  <w:style w:type="numbering" w:customStyle="1" w:styleId="NoList322">
    <w:name w:val="No List322"/>
    <w:next w:val="a2"/>
    <w:uiPriority w:val="99"/>
    <w:semiHidden/>
    <w:rsid w:val="00AF200F"/>
  </w:style>
  <w:style w:type="numbering" w:customStyle="1" w:styleId="NoList1122">
    <w:name w:val="No List1122"/>
    <w:next w:val="a2"/>
    <w:uiPriority w:val="99"/>
    <w:semiHidden/>
    <w:unhideWhenUsed/>
    <w:rsid w:val="00AF200F"/>
  </w:style>
  <w:style w:type="numbering" w:customStyle="1" w:styleId="1320">
    <w:name w:val="無清單132"/>
    <w:next w:val="a2"/>
    <w:uiPriority w:val="99"/>
    <w:semiHidden/>
    <w:unhideWhenUsed/>
    <w:rsid w:val="00AF200F"/>
  </w:style>
  <w:style w:type="numbering" w:customStyle="1" w:styleId="11220">
    <w:name w:val="無清單1122"/>
    <w:next w:val="a2"/>
    <w:uiPriority w:val="99"/>
    <w:semiHidden/>
    <w:unhideWhenUsed/>
    <w:rsid w:val="00AF200F"/>
  </w:style>
  <w:style w:type="numbering" w:customStyle="1" w:styleId="212">
    <w:name w:val="无列表212"/>
    <w:next w:val="a2"/>
    <w:uiPriority w:val="99"/>
    <w:semiHidden/>
    <w:unhideWhenUsed/>
    <w:rsid w:val="00AF200F"/>
  </w:style>
  <w:style w:type="numbering" w:customStyle="1" w:styleId="NoList11122">
    <w:name w:val="No List11122"/>
    <w:next w:val="a2"/>
    <w:uiPriority w:val="99"/>
    <w:semiHidden/>
    <w:unhideWhenUsed/>
    <w:rsid w:val="00AF200F"/>
  </w:style>
  <w:style w:type="numbering" w:customStyle="1" w:styleId="NoList7">
    <w:name w:val="No List7"/>
    <w:next w:val="a2"/>
    <w:uiPriority w:val="99"/>
    <w:semiHidden/>
    <w:unhideWhenUsed/>
    <w:rsid w:val="00AF200F"/>
  </w:style>
  <w:style w:type="numbering" w:customStyle="1" w:styleId="NoList15">
    <w:name w:val="No List15"/>
    <w:next w:val="a2"/>
    <w:uiPriority w:val="99"/>
    <w:semiHidden/>
    <w:unhideWhenUsed/>
    <w:rsid w:val="00AF200F"/>
  </w:style>
  <w:style w:type="numbering" w:customStyle="1" w:styleId="142">
    <w:name w:val="リストなし14"/>
    <w:next w:val="a2"/>
    <w:uiPriority w:val="99"/>
    <w:semiHidden/>
    <w:unhideWhenUsed/>
    <w:rsid w:val="00AF200F"/>
  </w:style>
  <w:style w:type="numbering" w:customStyle="1" w:styleId="143">
    <w:name w:val="无列表14"/>
    <w:next w:val="a2"/>
    <w:semiHidden/>
    <w:rsid w:val="00AF200F"/>
  </w:style>
  <w:style w:type="numbering" w:customStyle="1" w:styleId="NoList24">
    <w:name w:val="No List24"/>
    <w:next w:val="a2"/>
    <w:semiHidden/>
    <w:rsid w:val="00AF200F"/>
  </w:style>
  <w:style w:type="numbering" w:customStyle="1" w:styleId="NoList34">
    <w:name w:val="No List34"/>
    <w:next w:val="a2"/>
    <w:uiPriority w:val="99"/>
    <w:semiHidden/>
    <w:rsid w:val="00AF200F"/>
  </w:style>
  <w:style w:type="numbering" w:customStyle="1" w:styleId="NoList115">
    <w:name w:val="No List115"/>
    <w:next w:val="a2"/>
    <w:uiPriority w:val="99"/>
    <w:semiHidden/>
    <w:unhideWhenUsed/>
    <w:rsid w:val="00AF200F"/>
  </w:style>
  <w:style w:type="numbering" w:customStyle="1" w:styleId="150">
    <w:name w:val="無清單15"/>
    <w:next w:val="a2"/>
    <w:uiPriority w:val="99"/>
    <w:semiHidden/>
    <w:unhideWhenUsed/>
    <w:rsid w:val="00AF200F"/>
  </w:style>
  <w:style w:type="numbering" w:customStyle="1" w:styleId="114">
    <w:name w:val="無清單114"/>
    <w:next w:val="a2"/>
    <w:uiPriority w:val="99"/>
    <w:semiHidden/>
    <w:unhideWhenUsed/>
    <w:rsid w:val="00AF200F"/>
  </w:style>
  <w:style w:type="numbering" w:customStyle="1" w:styleId="NoList43">
    <w:name w:val="No List43"/>
    <w:next w:val="a2"/>
    <w:uiPriority w:val="99"/>
    <w:semiHidden/>
    <w:unhideWhenUsed/>
    <w:rsid w:val="00AF200F"/>
  </w:style>
  <w:style w:type="numbering" w:customStyle="1" w:styleId="NoList124">
    <w:name w:val="No List124"/>
    <w:next w:val="a2"/>
    <w:uiPriority w:val="99"/>
    <w:semiHidden/>
    <w:unhideWhenUsed/>
    <w:rsid w:val="00AF200F"/>
  </w:style>
  <w:style w:type="numbering" w:customStyle="1" w:styleId="1140">
    <w:name w:val="リストなし114"/>
    <w:next w:val="a2"/>
    <w:uiPriority w:val="99"/>
    <w:semiHidden/>
    <w:unhideWhenUsed/>
    <w:rsid w:val="00AF200F"/>
  </w:style>
  <w:style w:type="numbering" w:customStyle="1" w:styleId="1141">
    <w:name w:val="无列表114"/>
    <w:next w:val="a2"/>
    <w:semiHidden/>
    <w:rsid w:val="00AF200F"/>
  </w:style>
  <w:style w:type="numbering" w:customStyle="1" w:styleId="NoList214">
    <w:name w:val="No List214"/>
    <w:next w:val="a2"/>
    <w:semiHidden/>
    <w:rsid w:val="00AF200F"/>
  </w:style>
  <w:style w:type="numbering" w:customStyle="1" w:styleId="NoList314">
    <w:name w:val="No List314"/>
    <w:next w:val="a2"/>
    <w:uiPriority w:val="99"/>
    <w:semiHidden/>
    <w:rsid w:val="00AF200F"/>
  </w:style>
  <w:style w:type="numbering" w:customStyle="1" w:styleId="NoList1114">
    <w:name w:val="No List1114"/>
    <w:next w:val="a2"/>
    <w:uiPriority w:val="99"/>
    <w:semiHidden/>
    <w:unhideWhenUsed/>
    <w:rsid w:val="00AF200F"/>
  </w:style>
  <w:style w:type="numbering" w:customStyle="1" w:styleId="124">
    <w:name w:val="無清單124"/>
    <w:next w:val="a2"/>
    <w:uiPriority w:val="99"/>
    <w:semiHidden/>
    <w:unhideWhenUsed/>
    <w:rsid w:val="00AF200F"/>
  </w:style>
  <w:style w:type="numbering" w:customStyle="1" w:styleId="1114">
    <w:name w:val="無清單1114"/>
    <w:next w:val="a2"/>
    <w:uiPriority w:val="99"/>
    <w:semiHidden/>
    <w:unhideWhenUsed/>
    <w:rsid w:val="00AF200F"/>
  </w:style>
  <w:style w:type="numbering" w:customStyle="1" w:styleId="230">
    <w:name w:val="无列表23"/>
    <w:next w:val="a2"/>
    <w:uiPriority w:val="99"/>
    <w:semiHidden/>
    <w:unhideWhenUsed/>
    <w:rsid w:val="00AF200F"/>
  </w:style>
  <w:style w:type="numbering" w:customStyle="1" w:styleId="NoList1213">
    <w:name w:val="No List1213"/>
    <w:next w:val="a2"/>
    <w:uiPriority w:val="99"/>
    <w:semiHidden/>
    <w:unhideWhenUsed/>
    <w:rsid w:val="00AF200F"/>
  </w:style>
  <w:style w:type="numbering" w:customStyle="1" w:styleId="11132">
    <w:name w:val="リストなし1113"/>
    <w:next w:val="a2"/>
    <w:uiPriority w:val="99"/>
    <w:semiHidden/>
    <w:unhideWhenUsed/>
    <w:rsid w:val="00AF200F"/>
  </w:style>
  <w:style w:type="numbering" w:customStyle="1" w:styleId="11133">
    <w:name w:val="无列表1113"/>
    <w:next w:val="a2"/>
    <w:semiHidden/>
    <w:rsid w:val="00AF200F"/>
  </w:style>
  <w:style w:type="numbering" w:customStyle="1" w:styleId="NoList2113">
    <w:name w:val="No List2113"/>
    <w:next w:val="a2"/>
    <w:semiHidden/>
    <w:rsid w:val="00AF200F"/>
  </w:style>
  <w:style w:type="numbering" w:customStyle="1" w:styleId="NoList3113">
    <w:name w:val="No List3113"/>
    <w:next w:val="a2"/>
    <w:uiPriority w:val="99"/>
    <w:semiHidden/>
    <w:rsid w:val="00AF200F"/>
  </w:style>
  <w:style w:type="numbering" w:customStyle="1" w:styleId="NoList11113">
    <w:name w:val="No List11113"/>
    <w:next w:val="a2"/>
    <w:uiPriority w:val="99"/>
    <w:semiHidden/>
    <w:unhideWhenUsed/>
    <w:rsid w:val="00AF200F"/>
  </w:style>
  <w:style w:type="numbering" w:customStyle="1" w:styleId="12130">
    <w:name w:val="無清單1213"/>
    <w:next w:val="a2"/>
    <w:uiPriority w:val="99"/>
    <w:semiHidden/>
    <w:unhideWhenUsed/>
    <w:rsid w:val="00AF200F"/>
  </w:style>
  <w:style w:type="numbering" w:customStyle="1" w:styleId="11113">
    <w:name w:val="無清單11113"/>
    <w:next w:val="a2"/>
    <w:uiPriority w:val="99"/>
    <w:semiHidden/>
    <w:unhideWhenUsed/>
    <w:rsid w:val="00AF200F"/>
  </w:style>
  <w:style w:type="numbering" w:customStyle="1" w:styleId="NoList53">
    <w:name w:val="No List53"/>
    <w:next w:val="a2"/>
    <w:uiPriority w:val="99"/>
    <w:semiHidden/>
    <w:unhideWhenUsed/>
    <w:rsid w:val="00AF200F"/>
  </w:style>
  <w:style w:type="numbering" w:customStyle="1" w:styleId="NoList133">
    <w:name w:val="No List133"/>
    <w:next w:val="a2"/>
    <w:uiPriority w:val="99"/>
    <w:semiHidden/>
    <w:unhideWhenUsed/>
    <w:rsid w:val="00AF200F"/>
  </w:style>
  <w:style w:type="numbering" w:customStyle="1" w:styleId="1232">
    <w:name w:val="リストなし123"/>
    <w:next w:val="a2"/>
    <w:uiPriority w:val="99"/>
    <w:semiHidden/>
    <w:unhideWhenUsed/>
    <w:rsid w:val="00AF200F"/>
  </w:style>
  <w:style w:type="numbering" w:customStyle="1" w:styleId="1233">
    <w:name w:val="无列表123"/>
    <w:next w:val="a2"/>
    <w:semiHidden/>
    <w:rsid w:val="00AF200F"/>
  </w:style>
  <w:style w:type="numbering" w:customStyle="1" w:styleId="NoList223">
    <w:name w:val="No List223"/>
    <w:next w:val="a2"/>
    <w:semiHidden/>
    <w:rsid w:val="00AF200F"/>
  </w:style>
  <w:style w:type="numbering" w:customStyle="1" w:styleId="NoList323">
    <w:name w:val="No List323"/>
    <w:next w:val="a2"/>
    <w:uiPriority w:val="99"/>
    <w:semiHidden/>
    <w:rsid w:val="00AF200F"/>
  </w:style>
  <w:style w:type="numbering" w:customStyle="1" w:styleId="NoList1123">
    <w:name w:val="No List1123"/>
    <w:next w:val="a2"/>
    <w:uiPriority w:val="99"/>
    <w:semiHidden/>
    <w:unhideWhenUsed/>
    <w:rsid w:val="00AF200F"/>
  </w:style>
  <w:style w:type="numbering" w:customStyle="1" w:styleId="1330">
    <w:name w:val="無清單133"/>
    <w:next w:val="a2"/>
    <w:uiPriority w:val="99"/>
    <w:semiHidden/>
    <w:unhideWhenUsed/>
    <w:rsid w:val="00AF200F"/>
  </w:style>
  <w:style w:type="numbering" w:customStyle="1" w:styleId="11230">
    <w:name w:val="無清單1123"/>
    <w:next w:val="a2"/>
    <w:uiPriority w:val="99"/>
    <w:semiHidden/>
    <w:unhideWhenUsed/>
    <w:rsid w:val="00AF200F"/>
  </w:style>
  <w:style w:type="numbering" w:customStyle="1" w:styleId="213">
    <w:name w:val="无列表213"/>
    <w:next w:val="a2"/>
    <w:uiPriority w:val="99"/>
    <w:semiHidden/>
    <w:unhideWhenUsed/>
    <w:rsid w:val="00AF200F"/>
  </w:style>
  <w:style w:type="numbering" w:customStyle="1" w:styleId="NoList1222">
    <w:name w:val="No List1222"/>
    <w:next w:val="a2"/>
    <w:uiPriority w:val="99"/>
    <w:semiHidden/>
    <w:unhideWhenUsed/>
    <w:rsid w:val="00AF200F"/>
  </w:style>
  <w:style w:type="numbering" w:customStyle="1" w:styleId="11221">
    <w:name w:val="リストなし1122"/>
    <w:next w:val="a2"/>
    <w:uiPriority w:val="99"/>
    <w:semiHidden/>
    <w:unhideWhenUsed/>
    <w:rsid w:val="00AF200F"/>
  </w:style>
  <w:style w:type="numbering" w:customStyle="1" w:styleId="11222">
    <w:name w:val="无列表1122"/>
    <w:next w:val="a2"/>
    <w:semiHidden/>
    <w:rsid w:val="00AF200F"/>
  </w:style>
  <w:style w:type="numbering" w:customStyle="1" w:styleId="NoList2122">
    <w:name w:val="No List2122"/>
    <w:next w:val="a2"/>
    <w:semiHidden/>
    <w:rsid w:val="00AF200F"/>
  </w:style>
  <w:style w:type="numbering" w:customStyle="1" w:styleId="NoList3122">
    <w:name w:val="No List3122"/>
    <w:next w:val="a2"/>
    <w:uiPriority w:val="99"/>
    <w:semiHidden/>
    <w:rsid w:val="00AF200F"/>
  </w:style>
  <w:style w:type="numbering" w:customStyle="1" w:styleId="NoList11123">
    <w:name w:val="No List11123"/>
    <w:next w:val="a2"/>
    <w:uiPriority w:val="99"/>
    <w:semiHidden/>
    <w:unhideWhenUsed/>
    <w:rsid w:val="00AF200F"/>
  </w:style>
  <w:style w:type="numbering" w:customStyle="1" w:styleId="12220">
    <w:name w:val="無清單1222"/>
    <w:next w:val="a2"/>
    <w:uiPriority w:val="99"/>
    <w:semiHidden/>
    <w:unhideWhenUsed/>
    <w:rsid w:val="00AF200F"/>
  </w:style>
  <w:style w:type="numbering" w:customStyle="1" w:styleId="111220">
    <w:name w:val="無清單11122"/>
    <w:next w:val="a2"/>
    <w:uiPriority w:val="99"/>
    <w:semiHidden/>
    <w:unhideWhenUsed/>
    <w:rsid w:val="00AF200F"/>
  </w:style>
  <w:style w:type="table" w:customStyle="1" w:styleId="TableGrid1121">
    <w:name w:val="Table Grid1121"/>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200F"/>
  </w:style>
  <w:style w:type="table" w:customStyle="1" w:styleId="TableGrid9">
    <w:name w:val="Table Grid9"/>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200F"/>
  </w:style>
  <w:style w:type="numbering" w:customStyle="1" w:styleId="151">
    <w:name w:val="リストなし15"/>
    <w:next w:val="a2"/>
    <w:uiPriority w:val="99"/>
    <w:semiHidden/>
    <w:unhideWhenUsed/>
    <w:rsid w:val="00AF200F"/>
  </w:style>
  <w:style w:type="table" w:customStyle="1" w:styleId="TableGrid15">
    <w:name w:val="Table Grid15"/>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200F"/>
  </w:style>
  <w:style w:type="table" w:customStyle="1" w:styleId="350">
    <w:name w:val="网格型35"/>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200F"/>
  </w:style>
  <w:style w:type="numbering" w:customStyle="1" w:styleId="NoList35">
    <w:name w:val="No List35"/>
    <w:next w:val="a2"/>
    <w:uiPriority w:val="99"/>
    <w:semiHidden/>
    <w:rsid w:val="00AF200F"/>
  </w:style>
  <w:style w:type="table" w:customStyle="1" w:styleId="TableGrid45">
    <w:name w:val="Table Grid45"/>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200F"/>
  </w:style>
  <w:style w:type="numbering" w:customStyle="1" w:styleId="160">
    <w:name w:val="無清單16"/>
    <w:next w:val="a2"/>
    <w:uiPriority w:val="99"/>
    <w:semiHidden/>
    <w:unhideWhenUsed/>
    <w:rsid w:val="00AF200F"/>
  </w:style>
  <w:style w:type="numbering" w:customStyle="1" w:styleId="115">
    <w:name w:val="無清單115"/>
    <w:next w:val="a2"/>
    <w:uiPriority w:val="99"/>
    <w:semiHidden/>
    <w:unhideWhenUsed/>
    <w:rsid w:val="00AF200F"/>
  </w:style>
  <w:style w:type="table" w:customStyle="1" w:styleId="153">
    <w:name w:val="表格格線15"/>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200F"/>
  </w:style>
  <w:style w:type="numbering" w:customStyle="1" w:styleId="240">
    <w:name w:val="无列表24"/>
    <w:next w:val="a2"/>
    <w:uiPriority w:val="99"/>
    <w:semiHidden/>
    <w:unhideWhenUsed/>
    <w:rsid w:val="00AF200F"/>
  </w:style>
  <w:style w:type="numbering" w:customStyle="1" w:styleId="NoList125">
    <w:name w:val="No List125"/>
    <w:next w:val="a2"/>
    <w:uiPriority w:val="99"/>
    <w:semiHidden/>
    <w:unhideWhenUsed/>
    <w:rsid w:val="00AF200F"/>
  </w:style>
  <w:style w:type="numbering" w:customStyle="1" w:styleId="1150">
    <w:name w:val="リストなし115"/>
    <w:next w:val="a2"/>
    <w:uiPriority w:val="99"/>
    <w:semiHidden/>
    <w:unhideWhenUsed/>
    <w:rsid w:val="00AF200F"/>
  </w:style>
  <w:style w:type="numbering" w:customStyle="1" w:styleId="1151">
    <w:name w:val="无列表115"/>
    <w:next w:val="a2"/>
    <w:semiHidden/>
    <w:rsid w:val="00AF200F"/>
  </w:style>
  <w:style w:type="numbering" w:customStyle="1" w:styleId="NoList215">
    <w:name w:val="No List215"/>
    <w:next w:val="a2"/>
    <w:semiHidden/>
    <w:rsid w:val="00AF200F"/>
  </w:style>
  <w:style w:type="numbering" w:customStyle="1" w:styleId="NoList315">
    <w:name w:val="No List315"/>
    <w:next w:val="a2"/>
    <w:uiPriority w:val="99"/>
    <w:semiHidden/>
    <w:rsid w:val="00AF200F"/>
  </w:style>
  <w:style w:type="numbering" w:customStyle="1" w:styleId="125">
    <w:name w:val="無清單125"/>
    <w:next w:val="a2"/>
    <w:uiPriority w:val="99"/>
    <w:semiHidden/>
    <w:unhideWhenUsed/>
    <w:rsid w:val="00AF200F"/>
  </w:style>
  <w:style w:type="numbering" w:customStyle="1" w:styleId="1115">
    <w:name w:val="無清單1115"/>
    <w:next w:val="a2"/>
    <w:uiPriority w:val="99"/>
    <w:semiHidden/>
    <w:unhideWhenUsed/>
    <w:rsid w:val="00AF200F"/>
  </w:style>
  <w:style w:type="table" w:customStyle="1" w:styleId="TableGrid114">
    <w:name w:val="Table Grid114"/>
    <w:basedOn w:val="a1"/>
    <w:next w:val="af7"/>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200F"/>
  </w:style>
  <w:style w:type="numbering" w:customStyle="1" w:styleId="NoList1124">
    <w:name w:val="No List1124"/>
    <w:next w:val="a2"/>
    <w:uiPriority w:val="99"/>
    <w:semiHidden/>
    <w:unhideWhenUsed/>
    <w:rsid w:val="00AF200F"/>
  </w:style>
  <w:style w:type="table" w:customStyle="1" w:styleId="TableGrid53">
    <w:name w:val="Table Grid53"/>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200F"/>
  </w:style>
  <w:style w:type="numbering" w:customStyle="1" w:styleId="11140">
    <w:name w:val="リストなし1114"/>
    <w:next w:val="a2"/>
    <w:uiPriority w:val="99"/>
    <w:semiHidden/>
    <w:unhideWhenUsed/>
    <w:rsid w:val="00AF200F"/>
  </w:style>
  <w:style w:type="numbering" w:customStyle="1" w:styleId="11141">
    <w:name w:val="无列表1114"/>
    <w:next w:val="a2"/>
    <w:semiHidden/>
    <w:rsid w:val="00AF200F"/>
  </w:style>
  <w:style w:type="numbering" w:customStyle="1" w:styleId="NoList2114">
    <w:name w:val="No List2114"/>
    <w:next w:val="a2"/>
    <w:semiHidden/>
    <w:rsid w:val="00AF200F"/>
  </w:style>
  <w:style w:type="numbering" w:customStyle="1" w:styleId="NoList3114">
    <w:name w:val="No List3114"/>
    <w:next w:val="a2"/>
    <w:uiPriority w:val="99"/>
    <w:semiHidden/>
    <w:rsid w:val="00AF200F"/>
  </w:style>
  <w:style w:type="numbering" w:customStyle="1" w:styleId="NoList11114">
    <w:name w:val="No List11114"/>
    <w:next w:val="a2"/>
    <w:uiPriority w:val="99"/>
    <w:semiHidden/>
    <w:unhideWhenUsed/>
    <w:rsid w:val="00AF200F"/>
  </w:style>
  <w:style w:type="numbering" w:customStyle="1" w:styleId="1214">
    <w:name w:val="無清單1214"/>
    <w:next w:val="a2"/>
    <w:uiPriority w:val="99"/>
    <w:semiHidden/>
    <w:unhideWhenUsed/>
    <w:rsid w:val="00AF200F"/>
  </w:style>
  <w:style w:type="numbering" w:customStyle="1" w:styleId="111140">
    <w:name w:val="無清單11114"/>
    <w:next w:val="a2"/>
    <w:uiPriority w:val="99"/>
    <w:semiHidden/>
    <w:unhideWhenUsed/>
    <w:rsid w:val="00AF200F"/>
  </w:style>
  <w:style w:type="numbering" w:customStyle="1" w:styleId="NoList54">
    <w:name w:val="No List54"/>
    <w:next w:val="a2"/>
    <w:uiPriority w:val="99"/>
    <w:semiHidden/>
    <w:unhideWhenUsed/>
    <w:rsid w:val="00AF200F"/>
  </w:style>
  <w:style w:type="table" w:customStyle="1" w:styleId="TableGrid63">
    <w:name w:val="Table Grid63"/>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200F"/>
  </w:style>
  <w:style w:type="numbering" w:customStyle="1" w:styleId="1240">
    <w:name w:val="リストなし124"/>
    <w:next w:val="a2"/>
    <w:uiPriority w:val="99"/>
    <w:semiHidden/>
    <w:unhideWhenUsed/>
    <w:rsid w:val="00AF200F"/>
  </w:style>
  <w:style w:type="table" w:customStyle="1" w:styleId="TableGrid123">
    <w:name w:val="Table Grid123"/>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F200F"/>
  </w:style>
  <w:style w:type="table" w:customStyle="1" w:styleId="323">
    <w:name w:val="网格型32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200F"/>
  </w:style>
  <w:style w:type="numbering" w:customStyle="1" w:styleId="NoList324">
    <w:name w:val="No List324"/>
    <w:next w:val="a2"/>
    <w:uiPriority w:val="99"/>
    <w:semiHidden/>
    <w:rsid w:val="00AF200F"/>
  </w:style>
  <w:style w:type="table" w:customStyle="1" w:styleId="TableGrid423">
    <w:name w:val="Table Grid423"/>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200F"/>
  </w:style>
  <w:style w:type="numbering" w:customStyle="1" w:styleId="1124">
    <w:name w:val="無清單1124"/>
    <w:next w:val="a2"/>
    <w:uiPriority w:val="99"/>
    <w:semiHidden/>
    <w:unhideWhenUsed/>
    <w:rsid w:val="00AF200F"/>
  </w:style>
  <w:style w:type="table" w:customStyle="1" w:styleId="1234">
    <w:name w:val="表格格線123"/>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200F"/>
  </w:style>
  <w:style w:type="numbering" w:customStyle="1" w:styleId="NoList1223">
    <w:name w:val="No List1223"/>
    <w:next w:val="a2"/>
    <w:uiPriority w:val="99"/>
    <w:semiHidden/>
    <w:unhideWhenUsed/>
    <w:rsid w:val="00AF200F"/>
  </w:style>
  <w:style w:type="numbering" w:customStyle="1" w:styleId="11231">
    <w:name w:val="リストなし1123"/>
    <w:next w:val="a2"/>
    <w:uiPriority w:val="99"/>
    <w:semiHidden/>
    <w:unhideWhenUsed/>
    <w:rsid w:val="00AF200F"/>
  </w:style>
  <w:style w:type="numbering" w:customStyle="1" w:styleId="11232">
    <w:name w:val="无列表1123"/>
    <w:next w:val="a2"/>
    <w:semiHidden/>
    <w:rsid w:val="00AF200F"/>
  </w:style>
  <w:style w:type="numbering" w:customStyle="1" w:styleId="NoList2123">
    <w:name w:val="No List2123"/>
    <w:next w:val="a2"/>
    <w:semiHidden/>
    <w:rsid w:val="00AF200F"/>
  </w:style>
  <w:style w:type="numbering" w:customStyle="1" w:styleId="NoList3123">
    <w:name w:val="No List3123"/>
    <w:next w:val="a2"/>
    <w:uiPriority w:val="99"/>
    <w:semiHidden/>
    <w:rsid w:val="00AF200F"/>
  </w:style>
  <w:style w:type="numbering" w:customStyle="1" w:styleId="NoList11124">
    <w:name w:val="No List11124"/>
    <w:next w:val="a2"/>
    <w:uiPriority w:val="99"/>
    <w:semiHidden/>
    <w:unhideWhenUsed/>
    <w:rsid w:val="00AF200F"/>
  </w:style>
  <w:style w:type="numbering" w:customStyle="1" w:styleId="12230">
    <w:name w:val="無清單1223"/>
    <w:next w:val="a2"/>
    <w:uiPriority w:val="99"/>
    <w:semiHidden/>
    <w:unhideWhenUsed/>
    <w:rsid w:val="00AF200F"/>
  </w:style>
  <w:style w:type="numbering" w:customStyle="1" w:styleId="111230">
    <w:name w:val="無清單11123"/>
    <w:next w:val="a2"/>
    <w:uiPriority w:val="99"/>
    <w:semiHidden/>
    <w:unhideWhenUsed/>
    <w:rsid w:val="00AF200F"/>
  </w:style>
  <w:style w:type="table" w:customStyle="1" w:styleId="116">
    <w:name w:val="网格型11"/>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200F"/>
  </w:style>
  <w:style w:type="table" w:customStyle="1" w:styleId="215">
    <w:name w:val="网格型21"/>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200F"/>
  </w:style>
  <w:style w:type="numbering" w:customStyle="1" w:styleId="NoList1132">
    <w:name w:val="No List1132"/>
    <w:next w:val="a2"/>
    <w:uiPriority w:val="99"/>
    <w:semiHidden/>
    <w:unhideWhenUsed/>
    <w:rsid w:val="00AF200F"/>
  </w:style>
  <w:style w:type="numbering" w:customStyle="1" w:styleId="NoList412">
    <w:name w:val="No List412"/>
    <w:next w:val="a2"/>
    <w:uiPriority w:val="99"/>
    <w:semiHidden/>
    <w:unhideWhenUsed/>
    <w:rsid w:val="00AF200F"/>
  </w:style>
  <w:style w:type="table" w:customStyle="1" w:styleId="TableGrid1122">
    <w:name w:val="Table Grid1122"/>
    <w:basedOn w:val="a1"/>
    <w:next w:val="af7"/>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200F"/>
  </w:style>
  <w:style w:type="numbering" w:customStyle="1" w:styleId="NoList12112">
    <w:name w:val="No List12112"/>
    <w:next w:val="a2"/>
    <w:uiPriority w:val="99"/>
    <w:semiHidden/>
    <w:unhideWhenUsed/>
    <w:rsid w:val="00AF200F"/>
  </w:style>
  <w:style w:type="numbering" w:customStyle="1" w:styleId="111121">
    <w:name w:val="リストなし11112"/>
    <w:next w:val="a2"/>
    <w:uiPriority w:val="99"/>
    <w:semiHidden/>
    <w:unhideWhenUsed/>
    <w:rsid w:val="00AF200F"/>
  </w:style>
  <w:style w:type="numbering" w:customStyle="1" w:styleId="111122">
    <w:name w:val="无列表11112"/>
    <w:next w:val="a2"/>
    <w:semiHidden/>
    <w:rsid w:val="00AF200F"/>
  </w:style>
  <w:style w:type="numbering" w:customStyle="1" w:styleId="NoList21112">
    <w:name w:val="No List21112"/>
    <w:next w:val="a2"/>
    <w:semiHidden/>
    <w:rsid w:val="00AF200F"/>
  </w:style>
  <w:style w:type="numbering" w:customStyle="1" w:styleId="NoList31112">
    <w:name w:val="No List31112"/>
    <w:next w:val="a2"/>
    <w:uiPriority w:val="99"/>
    <w:semiHidden/>
    <w:rsid w:val="00AF200F"/>
  </w:style>
  <w:style w:type="numbering" w:customStyle="1" w:styleId="NoList111112">
    <w:name w:val="No List111112"/>
    <w:next w:val="a2"/>
    <w:uiPriority w:val="99"/>
    <w:semiHidden/>
    <w:unhideWhenUsed/>
    <w:rsid w:val="00AF200F"/>
  </w:style>
  <w:style w:type="numbering" w:customStyle="1" w:styleId="121120">
    <w:name w:val="無清單12112"/>
    <w:next w:val="a2"/>
    <w:uiPriority w:val="99"/>
    <w:semiHidden/>
    <w:unhideWhenUsed/>
    <w:rsid w:val="00AF200F"/>
  </w:style>
  <w:style w:type="numbering" w:customStyle="1" w:styleId="1111120">
    <w:name w:val="無清單111112"/>
    <w:next w:val="a2"/>
    <w:uiPriority w:val="99"/>
    <w:semiHidden/>
    <w:unhideWhenUsed/>
    <w:rsid w:val="00AF200F"/>
  </w:style>
  <w:style w:type="numbering" w:customStyle="1" w:styleId="NoList1312">
    <w:name w:val="No List1312"/>
    <w:next w:val="a2"/>
    <w:uiPriority w:val="99"/>
    <w:semiHidden/>
    <w:unhideWhenUsed/>
    <w:rsid w:val="00AF200F"/>
  </w:style>
  <w:style w:type="numbering" w:customStyle="1" w:styleId="12121">
    <w:name w:val="リストなし1212"/>
    <w:next w:val="a2"/>
    <w:uiPriority w:val="99"/>
    <w:semiHidden/>
    <w:unhideWhenUsed/>
    <w:rsid w:val="00AF200F"/>
  </w:style>
  <w:style w:type="numbering" w:customStyle="1" w:styleId="12122">
    <w:name w:val="无列表1212"/>
    <w:next w:val="a2"/>
    <w:semiHidden/>
    <w:rsid w:val="00AF200F"/>
  </w:style>
  <w:style w:type="numbering" w:customStyle="1" w:styleId="NoList2212">
    <w:name w:val="No List2212"/>
    <w:next w:val="a2"/>
    <w:semiHidden/>
    <w:rsid w:val="00AF200F"/>
  </w:style>
  <w:style w:type="numbering" w:customStyle="1" w:styleId="NoList3212">
    <w:name w:val="No List3212"/>
    <w:next w:val="a2"/>
    <w:uiPriority w:val="99"/>
    <w:semiHidden/>
    <w:rsid w:val="00AF200F"/>
  </w:style>
  <w:style w:type="numbering" w:customStyle="1" w:styleId="NoList11212">
    <w:name w:val="No List11212"/>
    <w:next w:val="a2"/>
    <w:uiPriority w:val="99"/>
    <w:semiHidden/>
    <w:unhideWhenUsed/>
    <w:rsid w:val="00AF200F"/>
  </w:style>
  <w:style w:type="numbering" w:customStyle="1" w:styleId="13120">
    <w:name w:val="無清單1312"/>
    <w:next w:val="a2"/>
    <w:uiPriority w:val="99"/>
    <w:semiHidden/>
    <w:unhideWhenUsed/>
    <w:rsid w:val="00AF200F"/>
  </w:style>
  <w:style w:type="numbering" w:customStyle="1" w:styleId="112120">
    <w:name w:val="無清單11212"/>
    <w:next w:val="a2"/>
    <w:uiPriority w:val="99"/>
    <w:semiHidden/>
    <w:unhideWhenUsed/>
    <w:rsid w:val="00AF200F"/>
  </w:style>
  <w:style w:type="numbering" w:customStyle="1" w:styleId="2112">
    <w:name w:val="无列表2112"/>
    <w:next w:val="a2"/>
    <w:uiPriority w:val="99"/>
    <w:semiHidden/>
    <w:unhideWhenUsed/>
    <w:rsid w:val="00AF200F"/>
  </w:style>
  <w:style w:type="numbering" w:customStyle="1" w:styleId="NoList12212">
    <w:name w:val="No List12212"/>
    <w:next w:val="a2"/>
    <w:uiPriority w:val="99"/>
    <w:semiHidden/>
    <w:unhideWhenUsed/>
    <w:rsid w:val="00AF200F"/>
  </w:style>
  <w:style w:type="numbering" w:customStyle="1" w:styleId="112121">
    <w:name w:val="リストなし11212"/>
    <w:next w:val="a2"/>
    <w:uiPriority w:val="99"/>
    <w:semiHidden/>
    <w:unhideWhenUsed/>
    <w:rsid w:val="00AF200F"/>
  </w:style>
  <w:style w:type="numbering" w:customStyle="1" w:styleId="112122">
    <w:name w:val="无列表11212"/>
    <w:next w:val="a2"/>
    <w:semiHidden/>
    <w:rsid w:val="00AF200F"/>
  </w:style>
  <w:style w:type="numbering" w:customStyle="1" w:styleId="NoList21212">
    <w:name w:val="No List21212"/>
    <w:next w:val="a2"/>
    <w:semiHidden/>
    <w:rsid w:val="00AF200F"/>
  </w:style>
  <w:style w:type="numbering" w:customStyle="1" w:styleId="NoList31212">
    <w:name w:val="No List31212"/>
    <w:next w:val="a2"/>
    <w:uiPriority w:val="99"/>
    <w:semiHidden/>
    <w:rsid w:val="00AF200F"/>
  </w:style>
  <w:style w:type="numbering" w:customStyle="1" w:styleId="NoList111212">
    <w:name w:val="No List111212"/>
    <w:next w:val="a2"/>
    <w:uiPriority w:val="99"/>
    <w:semiHidden/>
    <w:unhideWhenUsed/>
    <w:rsid w:val="00AF200F"/>
  </w:style>
  <w:style w:type="numbering" w:customStyle="1" w:styleId="12212">
    <w:name w:val="無清單12212"/>
    <w:next w:val="a2"/>
    <w:uiPriority w:val="99"/>
    <w:semiHidden/>
    <w:unhideWhenUsed/>
    <w:rsid w:val="00AF200F"/>
  </w:style>
  <w:style w:type="numbering" w:customStyle="1" w:styleId="111212">
    <w:name w:val="無清單111212"/>
    <w:next w:val="a2"/>
    <w:uiPriority w:val="99"/>
    <w:semiHidden/>
    <w:unhideWhenUsed/>
    <w:rsid w:val="00AF200F"/>
  </w:style>
  <w:style w:type="character" w:customStyle="1" w:styleId="NumberedListChar">
    <w:name w:val="Numbered List Char"/>
    <w:basedOn w:val="Charc"/>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a"/>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e">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6">
    <w:name w:val="No Spacing"/>
    <w:basedOn w:val="a"/>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F200F"/>
    <w:rPr>
      <w:b/>
      <w:bCs w:val="0"/>
      <w:i/>
      <w:iCs w:val="0"/>
      <w:color w:val="4F81BD"/>
    </w:rPr>
  </w:style>
  <w:style w:type="character" w:styleId="aff8">
    <w:name w:val="Subtle Reference"/>
    <w:uiPriority w:val="31"/>
    <w:qFormat/>
    <w:rsid w:val="00AF200F"/>
    <w:rPr>
      <w:smallCaps/>
      <w:color w:val="C0504D"/>
      <w:u w:val="single"/>
    </w:rPr>
  </w:style>
  <w:style w:type="character" w:styleId="aff9">
    <w:name w:val="Intense Reference"/>
    <w:qFormat/>
    <w:rsid w:val="00AF200F"/>
    <w:rPr>
      <w:b/>
      <w:bCs w:val="0"/>
      <w:smallCaps/>
      <w:color w:val="C0504D"/>
      <w:spacing w:val="5"/>
      <w:u w:val="single"/>
    </w:rPr>
  </w:style>
  <w:style w:type="paragraph" w:customStyle="1" w:styleId="Header-3gppTdoc">
    <w:name w:val="Header-3gpp Tdoc"/>
    <w:basedOn w:val="a4"/>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200F"/>
    <w:rPr>
      <w:rFonts w:ascii="Arial" w:eastAsia="MS Mincho" w:hAnsi="Arial" w:cs="Arial"/>
      <w:b/>
      <w:sz w:val="24"/>
      <w:szCs w:val="24"/>
      <w:lang w:val="en-US" w:eastAsia="en-GB"/>
    </w:rPr>
  </w:style>
  <w:style w:type="numbering" w:customStyle="1" w:styleId="13111">
    <w:name w:val="无列表1311"/>
    <w:next w:val="a2"/>
    <w:semiHidden/>
    <w:rsid w:val="00AF200F"/>
  </w:style>
  <w:style w:type="numbering" w:customStyle="1" w:styleId="NoList4111">
    <w:name w:val="No List4111"/>
    <w:next w:val="a2"/>
    <w:uiPriority w:val="99"/>
    <w:semiHidden/>
    <w:unhideWhenUsed/>
    <w:rsid w:val="00AF200F"/>
  </w:style>
  <w:style w:type="numbering" w:customStyle="1" w:styleId="2211">
    <w:name w:val="无列表2211"/>
    <w:next w:val="a2"/>
    <w:uiPriority w:val="99"/>
    <w:semiHidden/>
    <w:unhideWhenUsed/>
    <w:rsid w:val="00AF200F"/>
  </w:style>
  <w:style w:type="numbering" w:customStyle="1" w:styleId="NoList121111">
    <w:name w:val="No List121111"/>
    <w:next w:val="a2"/>
    <w:uiPriority w:val="99"/>
    <w:semiHidden/>
    <w:unhideWhenUsed/>
    <w:rsid w:val="00AF200F"/>
  </w:style>
  <w:style w:type="numbering" w:customStyle="1" w:styleId="1111111">
    <w:name w:val="リストなし111111"/>
    <w:next w:val="a2"/>
    <w:uiPriority w:val="99"/>
    <w:semiHidden/>
    <w:unhideWhenUsed/>
    <w:rsid w:val="00AF200F"/>
  </w:style>
  <w:style w:type="numbering" w:customStyle="1" w:styleId="1111112">
    <w:name w:val="无列表111111"/>
    <w:next w:val="a2"/>
    <w:semiHidden/>
    <w:rsid w:val="00AF200F"/>
  </w:style>
  <w:style w:type="numbering" w:customStyle="1" w:styleId="NoList211111">
    <w:name w:val="No List211111"/>
    <w:next w:val="a2"/>
    <w:semiHidden/>
    <w:rsid w:val="00AF200F"/>
  </w:style>
  <w:style w:type="numbering" w:customStyle="1" w:styleId="NoList311111">
    <w:name w:val="No List311111"/>
    <w:next w:val="a2"/>
    <w:uiPriority w:val="99"/>
    <w:semiHidden/>
    <w:rsid w:val="00AF200F"/>
  </w:style>
  <w:style w:type="numbering" w:customStyle="1" w:styleId="NoList1111111">
    <w:name w:val="No List1111111"/>
    <w:next w:val="a2"/>
    <w:uiPriority w:val="99"/>
    <w:semiHidden/>
    <w:unhideWhenUsed/>
    <w:rsid w:val="00AF200F"/>
  </w:style>
  <w:style w:type="numbering" w:customStyle="1" w:styleId="121111">
    <w:name w:val="無清單121111"/>
    <w:next w:val="a2"/>
    <w:uiPriority w:val="99"/>
    <w:semiHidden/>
    <w:unhideWhenUsed/>
    <w:rsid w:val="00AF200F"/>
  </w:style>
  <w:style w:type="numbering" w:customStyle="1" w:styleId="11111110">
    <w:name w:val="無清單1111111"/>
    <w:next w:val="a2"/>
    <w:uiPriority w:val="99"/>
    <w:semiHidden/>
    <w:unhideWhenUsed/>
    <w:rsid w:val="00AF200F"/>
  </w:style>
  <w:style w:type="numbering" w:customStyle="1" w:styleId="NoList13111">
    <w:name w:val="No List13111"/>
    <w:next w:val="a2"/>
    <w:uiPriority w:val="99"/>
    <w:semiHidden/>
    <w:unhideWhenUsed/>
    <w:rsid w:val="00AF200F"/>
  </w:style>
  <w:style w:type="numbering" w:customStyle="1" w:styleId="121110">
    <w:name w:val="リストなし12111"/>
    <w:next w:val="a2"/>
    <w:uiPriority w:val="99"/>
    <w:semiHidden/>
    <w:unhideWhenUsed/>
    <w:rsid w:val="00AF200F"/>
  </w:style>
  <w:style w:type="numbering" w:customStyle="1" w:styleId="121112">
    <w:name w:val="无列表12111"/>
    <w:next w:val="a2"/>
    <w:semiHidden/>
    <w:rsid w:val="00AF200F"/>
  </w:style>
  <w:style w:type="numbering" w:customStyle="1" w:styleId="NoList22111">
    <w:name w:val="No List22111"/>
    <w:next w:val="a2"/>
    <w:semiHidden/>
    <w:rsid w:val="00AF200F"/>
  </w:style>
  <w:style w:type="numbering" w:customStyle="1" w:styleId="NoList32111">
    <w:name w:val="No List32111"/>
    <w:next w:val="a2"/>
    <w:uiPriority w:val="99"/>
    <w:semiHidden/>
    <w:rsid w:val="00AF200F"/>
  </w:style>
  <w:style w:type="numbering" w:customStyle="1" w:styleId="NoList112111">
    <w:name w:val="No List112111"/>
    <w:next w:val="a2"/>
    <w:uiPriority w:val="99"/>
    <w:semiHidden/>
    <w:unhideWhenUsed/>
    <w:rsid w:val="00AF200F"/>
  </w:style>
  <w:style w:type="numbering" w:customStyle="1" w:styleId="131110">
    <w:name w:val="無清單13111"/>
    <w:next w:val="a2"/>
    <w:uiPriority w:val="99"/>
    <w:semiHidden/>
    <w:unhideWhenUsed/>
    <w:rsid w:val="00AF200F"/>
  </w:style>
  <w:style w:type="numbering" w:customStyle="1" w:styleId="1121110">
    <w:name w:val="無清單112111"/>
    <w:next w:val="a2"/>
    <w:uiPriority w:val="99"/>
    <w:semiHidden/>
    <w:unhideWhenUsed/>
    <w:rsid w:val="00AF200F"/>
  </w:style>
  <w:style w:type="numbering" w:customStyle="1" w:styleId="21111">
    <w:name w:val="无列表21111"/>
    <w:next w:val="a2"/>
    <w:uiPriority w:val="99"/>
    <w:semiHidden/>
    <w:unhideWhenUsed/>
    <w:rsid w:val="00AF200F"/>
  </w:style>
  <w:style w:type="numbering" w:customStyle="1" w:styleId="NoList122111">
    <w:name w:val="No List122111"/>
    <w:next w:val="a2"/>
    <w:uiPriority w:val="99"/>
    <w:semiHidden/>
    <w:unhideWhenUsed/>
    <w:rsid w:val="00AF200F"/>
  </w:style>
  <w:style w:type="numbering" w:customStyle="1" w:styleId="1121111">
    <w:name w:val="リストなし112111"/>
    <w:next w:val="a2"/>
    <w:uiPriority w:val="99"/>
    <w:semiHidden/>
    <w:unhideWhenUsed/>
    <w:rsid w:val="00AF200F"/>
  </w:style>
  <w:style w:type="numbering" w:customStyle="1" w:styleId="1121112">
    <w:name w:val="无列表112111"/>
    <w:next w:val="a2"/>
    <w:semiHidden/>
    <w:rsid w:val="00AF200F"/>
  </w:style>
  <w:style w:type="numbering" w:customStyle="1" w:styleId="NoList212111">
    <w:name w:val="No List212111"/>
    <w:next w:val="a2"/>
    <w:semiHidden/>
    <w:rsid w:val="00AF200F"/>
  </w:style>
  <w:style w:type="numbering" w:customStyle="1" w:styleId="NoList312111">
    <w:name w:val="No List312111"/>
    <w:next w:val="a2"/>
    <w:uiPriority w:val="99"/>
    <w:semiHidden/>
    <w:rsid w:val="00AF200F"/>
  </w:style>
  <w:style w:type="numbering" w:customStyle="1" w:styleId="NoList1112111">
    <w:name w:val="No List1112111"/>
    <w:next w:val="a2"/>
    <w:uiPriority w:val="99"/>
    <w:semiHidden/>
    <w:unhideWhenUsed/>
    <w:rsid w:val="00AF200F"/>
  </w:style>
  <w:style w:type="numbering" w:customStyle="1" w:styleId="122111">
    <w:name w:val="無清單122111"/>
    <w:next w:val="a2"/>
    <w:uiPriority w:val="99"/>
    <w:semiHidden/>
    <w:unhideWhenUsed/>
    <w:rsid w:val="00AF200F"/>
  </w:style>
  <w:style w:type="numbering" w:customStyle="1" w:styleId="1112111">
    <w:name w:val="無清單1112111"/>
    <w:next w:val="a2"/>
    <w:uiPriority w:val="99"/>
    <w:semiHidden/>
    <w:unhideWhenUsed/>
    <w:rsid w:val="00AF200F"/>
  </w:style>
  <w:style w:type="numbering" w:customStyle="1" w:styleId="12210">
    <w:name w:val="无列表1221"/>
    <w:next w:val="a2"/>
    <w:semiHidden/>
    <w:rsid w:val="00AF200F"/>
  </w:style>
  <w:style w:type="character" w:customStyle="1" w:styleId="Char20">
    <w:name w:val="明显引用 Char2"/>
    <w:basedOn w:val="a0"/>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F200F"/>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AF200F"/>
    <w:rPr>
      <w:rFonts w:ascii="Cambria" w:hAnsi="Cambria" w:cs="Times New Roman" w:hint="default"/>
      <w:b/>
      <w:bCs/>
      <w:kern w:val="28"/>
      <w:sz w:val="32"/>
      <w:szCs w:val="32"/>
      <w:lang w:val="en-GB" w:eastAsia="en-US"/>
    </w:rPr>
  </w:style>
  <w:style w:type="character" w:customStyle="1" w:styleId="1f1">
    <w:name w:val="副標題 字元1"/>
    <w:rsid w:val="00AF200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a2"/>
    <w:uiPriority w:val="99"/>
    <w:semiHidden/>
    <w:unhideWhenUsed/>
    <w:rsid w:val="00AF200F"/>
  </w:style>
  <w:style w:type="numbering" w:customStyle="1" w:styleId="NoList142">
    <w:name w:val="No List142"/>
    <w:next w:val="a2"/>
    <w:uiPriority w:val="99"/>
    <w:semiHidden/>
    <w:unhideWhenUsed/>
    <w:rsid w:val="00AF200F"/>
  </w:style>
  <w:style w:type="numbering" w:customStyle="1" w:styleId="1323">
    <w:name w:val="リストなし132"/>
    <w:next w:val="a2"/>
    <w:uiPriority w:val="99"/>
    <w:semiHidden/>
    <w:unhideWhenUsed/>
    <w:rsid w:val="00AF200F"/>
  </w:style>
  <w:style w:type="numbering" w:customStyle="1" w:styleId="NoList232">
    <w:name w:val="No List232"/>
    <w:next w:val="a2"/>
    <w:semiHidden/>
    <w:rsid w:val="00AF200F"/>
  </w:style>
  <w:style w:type="numbering" w:customStyle="1" w:styleId="NoList332">
    <w:name w:val="No List332"/>
    <w:next w:val="a2"/>
    <w:uiPriority w:val="99"/>
    <w:semiHidden/>
    <w:rsid w:val="00AF200F"/>
  </w:style>
  <w:style w:type="numbering" w:customStyle="1" w:styleId="1421">
    <w:name w:val="無清單142"/>
    <w:next w:val="a2"/>
    <w:uiPriority w:val="99"/>
    <w:semiHidden/>
    <w:unhideWhenUsed/>
    <w:rsid w:val="00AF200F"/>
  </w:style>
  <w:style w:type="numbering" w:customStyle="1" w:styleId="11321">
    <w:name w:val="無清單1132"/>
    <w:next w:val="a2"/>
    <w:uiPriority w:val="99"/>
    <w:semiHidden/>
    <w:unhideWhenUsed/>
    <w:rsid w:val="00AF200F"/>
  </w:style>
  <w:style w:type="numbering" w:customStyle="1" w:styleId="NoList1232">
    <w:name w:val="No List1232"/>
    <w:next w:val="a2"/>
    <w:uiPriority w:val="99"/>
    <w:semiHidden/>
    <w:unhideWhenUsed/>
    <w:rsid w:val="00AF200F"/>
  </w:style>
  <w:style w:type="numbering" w:customStyle="1" w:styleId="11322">
    <w:name w:val="リストなし1132"/>
    <w:next w:val="a2"/>
    <w:uiPriority w:val="99"/>
    <w:semiHidden/>
    <w:unhideWhenUsed/>
    <w:rsid w:val="00AF200F"/>
  </w:style>
  <w:style w:type="numbering" w:customStyle="1" w:styleId="11323">
    <w:name w:val="无列表1132"/>
    <w:next w:val="a2"/>
    <w:semiHidden/>
    <w:rsid w:val="00AF200F"/>
  </w:style>
  <w:style w:type="numbering" w:customStyle="1" w:styleId="NoList2132">
    <w:name w:val="No List2132"/>
    <w:next w:val="a2"/>
    <w:semiHidden/>
    <w:rsid w:val="00AF200F"/>
  </w:style>
  <w:style w:type="numbering" w:customStyle="1" w:styleId="NoList3132">
    <w:name w:val="No List3132"/>
    <w:next w:val="a2"/>
    <w:uiPriority w:val="99"/>
    <w:semiHidden/>
    <w:rsid w:val="00AF200F"/>
  </w:style>
  <w:style w:type="numbering" w:customStyle="1" w:styleId="NoList11132">
    <w:name w:val="No List11132"/>
    <w:next w:val="a2"/>
    <w:uiPriority w:val="99"/>
    <w:semiHidden/>
    <w:unhideWhenUsed/>
    <w:rsid w:val="00AF200F"/>
  </w:style>
  <w:style w:type="numbering" w:customStyle="1" w:styleId="12321">
    <w:name w:val="無清單1232"/>
    <w:next w:val="a2"/>
    <w:uiPriority w:val="99"/>
    <w:semiHidden/>
    <w:unhideWhenUsed/>
    <w:rsid w:val="00AF200F"/>
  </w:style>
  <w:style w:type="numbering" w:customStyle="1" w:styleId="111320">
    <w:name w:val="無清單11132"/>
    <w:next w:val="a2"/>
    <w:uiPriority w:val="99"/>
    <w:semiHidden/>
    <w:unhideWhenUsed/>
    <w:rsid w:val="00AF200F"/>
  </w:style>
  <w:style w:type="numbering" w:customStyle="1" w:styleId="NoList512">
    <w:name w:val="No List512"/>
    <w:next w:val="a2"/>
    <w:uiPriority w:val="99"/>
    <w:semiHidden/>
    <w:unhideWhenUsed/>
    <w:rsid w:val="00AF200F"/>
  </w:style>
  <w:style w:type="numbering" w:customStyle="1" w:styleId="NoList11311">
    <w:name w:val="No List11311"/>
    <w:next w:val="a2"/>
    <w:uiPriority w:val="99"/>
    <w:semiHidden/>
    <w:unhideWhenUsed/>
    <w:rsid w:val="00AF200F"/>
  </w:style>
  <w:style w:type="numbering" w:customStyle="1" w:styleId="NoList5111">
    <w:name w:val="No List5111"/>
    <w:next w:val="a2"/>
    <w:uiPriority w:val="99"/>
    <w:semiHidden/>
    <w:unhideWhenUsed/>
    <w:rsid w:val="00AF200F"/>
  </w:style>
  <w:style w:type="numbering" w:customStyle="1" w:styleId="NoList611">
    <w:name w:val="No List611"/>
    <w:next w:val="a2"/>
    <w:uiPriority w:val="99"/>
    <w:semiHidden/>
    <w:unhideWhenUsed/>
    <w:rsid w:val="00AF200F"/>
  </w:style>
  <w:style w:type="numbering" w:customStyle="1" w:styleId="NoList1411">
    <w:name w:val="No List1411"/>
    <w:next w:val="a2"/>
    <w:uiPriority w:val="99"/>
    <w:semiHidden/>
    <w:unhideWhenUsed/>
    <w:rsid w:val="00AF200F"/>
  </w:style>
  <w:style w:type="numbering" w:customStyle="1" w:styleId="13113">
    <w:name w:val="リストなし1311"/>
    <w:next w:val="a2"/>
    <w:uiPriority w:val="99"/>
    <w:semiHidden/>
    <w:unhideWhenUsed/>
    <w:rsid w:val="00AF200F"/>
  </w:style>
  <w:style w:type="numbering" w:customStyle="1" w:styleId="NoList2311">
    <w:name w:val="No List2311"/>
    <w:next w:val="a2"/>
    <w:semiHidden/>
    <w:rsid w:val="00AF200F"/>
  </w:style>
  <w:style w:type="numbering" w:customStyle="1" w:styleId="NoList3311">
    <w:name w:val="No List3311"/>
    <w:next w:val="a2"/>
    <w:uiPriority w:val="99"/>
    <w:semiHidden/>
    <w:rsid w:val="00AF200F"/>
  </w:style>
  <w:style w:type="numbering" w:customStyle="1" w:styleId="NoList1141">
    <w:name w:val="No List1141"/>
    <w:next w:val="a2"/>
    <w:uiPriority w:val="99"/>
    <w:semiHidden/>
    <w:unhideWhenUsed/>
    <w:rsid w:val="00AF200F"/>
  </w:style>
  <w:style w:type="numbering" w:customStyle="1" w:styleId="14111">
    <w:name w:val="無清單1411"/>
    <w:next w:val="a2"/>
    <w:uiPriority w:val="99"/>
    <w:semiHidden/>
    <w:unhideWhenUsed/>
    <w:rsid w:val="00AF200F"/>
  </w:style>
  <w:style w:type="numbering" w:customStyle="1" w:styleId="113110">
    <w:name w:val="無清單11311"/>
    <w:next w:val="a2"/>
    <w:uiPriority w:val="99"/>
    <w:semiHidden/>
    <w:unhideWhenUsed/>
    <w:rsid w:val="00AF200F"/>
  </w:style>
  <w:style w:type="numbering" w:customStyle="1" w:styleId="NoList421">
    <w:name w:val="No List421"/>
    <w:next w:val="a2"/>
    <w:uiPriority w:val="99"/>
    <w:semiHidden/>
    <w:unhideWhenUsed/>
    <w:rsid w:val="00AF200F"/>
  </w:style>
  <w:style w:type="numbering" w:customStyle="1" w:styleId="NoList12311">
    <w:name w:val="No List12311"/>
    <w:next w:val="a2"/>
    <w:uiPriority w:val="99"/>
    <w:semiHidden/>
    <w:unhideWhenUsed/>
    <w:rsid w:val="00AF200F"/>
  </w:style>
  <w:style w:type="numbering" w:customStyle="1" w:styleId="113111">
    <w:name w:val="リストなし11311"/>
    <w:next w:val="a2"/>
    <w:uiPriority w:val="99"/>
    <w:semiHidden/>
    <w:unhideWhenUsed/>
    <w:rsid w:val="00AF200F"/>
  </w:style>
  <w:style w:type="numbering" w:customStyle="1" w:styleId="113112">
    <w:name w:val="无列表11311"/>
    <w:next w:val="a2"/>
    <w:semiHidden/>
    <w:rsid w:val="00AF200F"/>
  </w:style>
  <w:style w:type="numbering" w:customStyle="1" w:styleId="NoList21311">
    <w:name w:val="No List21311"/>
    <w:next w:val="a2"/>
    <w:semiHidden/>
    <w:rsid w:val="00AF200F"/>
  </w:style>
  <w:style w:type="numbering" w:customStyle="1" w:styleId="NoList31311">
    <w:name w:val="No List31311"/>
    <w:next w:val="a2"/>
    <w:uiPriority w:val="99"/>
    <w:semiHidden/>
    <w:rsid w:val="00AF200F"/>
  </w:style>
  <w:style w:type="numbering" w:customStyle="1" w:styleId="NoList111311">
    <w:name w:val="No List111311"/>
    <w:next w:val="a2"/>
    <w:uiPriority w:val="99"/>
    <w:semiHidden/>
    <w:unhideWhenUsed/>
    <w:rsid w:val="00AF200F"/>
  </w:style>
  <w:style w:type="numbering" w:customStyle="1" w:styleId="12311">
    <w:name w:val="無清單12311"/>
    <w:next w:val="a2"/>
    <w:uiPriority w:val="99"/>
    <w:semiHidden/>
    <w:unhideWhenUsed/>
    <w:rsid w:val="00AF200F"/>
  </w:style>
  <w:style w:type="numbering" w:customStyle="1" w:styleId="111311">
    <w:name w:val="無清單111311"/>
    <w:next w:val="a2"/>
    <w:uiPriority w:val="99"/>
    <w:semiHidden/>
    <w:unhideWhenUsed/>
    <w:rsid w:val="00AF200F"/>
  </w:style>
  <w:style w:type="numbering" w:customStyle="1" w:styleId="NoList12121">
    <w:name w:val="No List12121"/>
    <w:next w:val="a2"/>
    <w:uiPriority w:val="99"/>
    <w:semiHidden/>
    <w:unhideWhenUsed/>
    <w:rsid w:val="00AF200F"/>
  </w:style>
  <w:style w:type="numbering" w:customStyle="1" w:styleId="111213">
    <w:name w:val="リストなし11121"/>
    <w:next w:val="a2"/>
    <w:uiPriority w:val="99"/>
    <w:semiHidden/>
    <w:unhideWhenUsed/>
    <w:rsid w:val="00AF200F"/>
  </w:style>
  <w:style w:type="numbering" w:customStyle="1" w:styleId="111214">
    <w:name w:val="无列表11121"/>
    <w:next w:val="a2"/>
    <w:semiHidden/>
    <w:rsid w:val="00AF200F"/>
  </w:style>
  <w:style w:type="numbering" w:customStyle="1" w:styleId="NoList21121">
    <w:name w:val="No List21121"/>
    <w:next w:val="a2"/>
    <w:semiHidden/>
    <w:rsid w:val="00AF200F"/>
  </w:style>
  <w:style w:type="numbering" w:customStyle="1" w:styleId="NoList31121">
    <w:name w:val="No List31121"/>
    <w:next w:val="a2"/>
    <w:uiPriority w:val="99"/>
    <w:semiHidden/>
    <w:rsid w:val="00AF200F"/>
  </w:style>
  <w:style w:type="numbering" w:customStyle="1" w:styleId="NoList111121">
    <w:name w:val="No List111121"/>
    <w:next w:val="a2"/>
    <w:uiPriority w:val="99"/>
    <w:semiHidden/>
    <w:unhideWhenUsed/>
    <w:rsid w:val="00AF200F"/>
  </w:style>
  <w:style w:type="numbering" w:customStyle="1" w:styleId="121210">
    <w:name w:val="無清單12121"/>
    <w:next w:val="a2"/>
    <w:uiPriority w:val="99"/>
    <w:semiHidden/>
    <w:unhideWhenUsed/>
    <w:rsid w:val="00AF200F"/>
  </w:style>
  <w:style w:type="numbering" w:customStyle="1" w:styleId="1111210">
    <w:name w:val="無清單111121"/>
    <w:next w:val="a2"/>
    <w:uiPriority w:val="99"/>
    <w:semiHidden/>
    <w:unhideWhenUsed/>
    <w:rsid w:val="00AF200F"/>
  </w:style>
  <w:style w:type="numbering" w:customStyle="1" w:styleId="NoList521">
    <w:name w:val="No List521"/>
    <w:next w:val="a2"/>
    <w:uiPriority w:val="99"/>
    <w:semiHidden/>
    <w:unhideWhenUsed/>
    <w:rsid w:val="00AF200F"/>
  </w:style>
  <w:style w:type="numbering" w:customStyle="1" w:styleId="NoList1321">
    <w:name w:val="No List1321"/>
    <w:next w:val="a2"/>
    <w:uiPriority w:val="99"/>
    <w:semiHidden/>
    <w:unhideWhenUsed/>
    <w:rsid w:val="00AF200F"/>
  </w:style>
  <w:style w:type="numbering" w:customStyle="1" w:styleId="12214">
    <w:name w:val="リストなし1221"/>
    <w:next w:val="a2"/>
    <w:uiPriority w:val="99"/>
    <w:semiHidden/>
    <w:unhideWhenUsed/>
    <w:rsid w:val="00AF200F"/>
  </w:style>
  <w:style w:type="numbering" w:customStyle="1" w:styleId="NoList2221">
    <w:name w:val="No List2221"/>
    <w:next w:val="a2"/>
    <w:semiHidden/>
    <w:rsid w:val="00AF200F"/>
  </w:style>
  <w:style w:type="numbering" w:customStyle="1" w:styleId="NoList3221">
    <w:name w:val="No List3221"/>
    <w:next w:val="a2"/>
    <w:uiPriority w:val="99"/>
    <w:semiHidden/>
    <w:rsid w:val="00AF200F"/>
  </w:style>
  <w:style w:type="numbering" w:customStyle="1" w:styleId="NoList11221">
    <w:name w:val="No List11221"/>
    <w:next w:val="a2"/>
    <w:uiPriority w:val="99"/>
    <w:semiHidden/>
    <w:unhideWhenUsed/>
    <w:rsid w:val="00AF200F"/>
  </w:style>
  <w:style w:type="numbering" w:customStyle="1" w:styleId="13210">
    <w:name w:val="無清單1321"/>
    <w:next w:val="a2"/>
    <w:uiPriority w:val="99"/>
    <w:semiHidden/>
    <w:unhideWhenUsed/>
    <w:rsid w:val="00AF200F"/>
  </w:style>
  <w:style w:type="numbering" w:customStyle="1" w:styleId="112210">
    <w:name w:val="無清單11221"/>
    <w:next w:val="a2"/>
    <w:uiPriority w:val="99"/>
    <w:semiHidden/>
    <w:unhideWhenUsed/>
    <w:rsid w:val="00AF200F"/>
  </w:style>
  <w:style w:type="numbering" w:customStyle="1" w:styleId="2121">
    <w:name w:val="无列表2121"/>
    <w:next w:val="a2"/>
    <w:uiPriority w:val="99"/>
    <w:semiHidden/>
    <w:unhideWhenUsed/>
    <w:rsid w:val="00AF200F"/>
  </w:style>
  <w:style w:type="numbering" w:customStyle="1" w:styleId="NoList111221">
    <w:name w:val="No List111221"/>
    <w:next w:val="a2"/>
    <w:uiPriority w:val="99"/>
    <w:semiHidden/>
    <w:unhideWhenUsed/>
    <w:rsid w:val="00AF200F"/>
  </w:style>
  <w:style w:type="numbering" w:customStyle="1" w:styleId="NoList71">
    <w:name w:val="No List71"/>
    <w:next w:val="a2"/>
    <w:uiPriority w:val="99"/>
    <w:semiHidden/>
    <w:unhideWhenUsed/>
    <w:rsid w:val="00AF200F"/>
  </w:style>
  <w:style w:type="numbering" w:customStyle="1" w:styleId="NoList151">
    <w:name w:val="No List151"/>
    <w:next w:val="a2"/>
    <w:uiPriority w:val="99"/>
    <w:semiHidden/>
    <w:unhideWhenUsed/>
    <w:rsid w:val="00AF200F"/>
  </w:style>
  <w:style w:type="numbering" w:customStyle="1" w:styleId="1413">
    <w:name w:val="リストなし141"/>
    <w:next w:val="a2"/>
    <w:uiPriority w:val="99"/>
    <w:semiHidden/>
    <w:unhideWhenUsed/>
    <w:rsid w:val="00AF200F"/>
  </w:style>
  <w:style w:type="numbering" w:customStyle="1" w:styleId="1414">
    <w:name w:val="无列表141"/>
    <w:next w:val="a2"/>
    <w:semiHidden/>
    <w:rsid w:val="00AF200F"/>
  </w:style>
  <w:style w:type="numbering" w:customStyle="1" w:styleId="NoList241">
    <w:name w:val="No List241"/>
    <w:next w:val="a2"/>
    <w:semiHidden/>
    <w:rsid w:val="00AF200F"/>
  </w:style>
  <w:style w:type="numbering" w:customStyle="1" w:styleId="NoList341">
    <w:name w:val="No List341"/>
    <w:next w:val="a2"/>
    <w:uiPriority w:val="99"/>
    <w:semiHidden/>
    <w:rsid w:val="00AF200F"/>
  </w:style>
  <w:style w:type="numbering" w:customStyle="1" w:styleId="NoList1151">
    <w:name w:val="No List1151"/>
    <w:next w:val="a2"/>
    <w:uiPriority w:val="99"/>
    <w:semiHidden/>
    <w:unhideWhenUsed/>
    <w:rsid w:val="00AF200F"/>
  </w:style>
  <w:style w:type="numbering" w:customStyle="1" w:styleId="1511">
    <w:name w:val="無清單151"/>
    <w:next w:val="a2"/>
    <w:uiPriority w:val="99"/>
    <w:semiHidden/>
    <w:unhideWhenUsed/>
    <w:rsid w:val="00AF200F"/>
  </w:style>
  <w:style w:type="numbering" w:customStyle="1" w:styleId="11410">
    <w:name w:val="無清單1141"/>
    <w:next w:val="a2"/>
    <w:uiPriority w:val="99"/>
    <w:semiHidden/>
    <w:unhideWhenUsed/>
    <w:rsid w:val="00AF200F"/>
  </w:style>
  <w:style w:type="numbering" w:customStyle="1" w:styleId="NoList431">
    <w:name w:val="No List431"/>
    <w:next w:val="a2"/>
    <w:uiPriority w:val="99"/>
    <w:semiHidden/>
    <w:unhideWhenUsed/>
    <w:rsid w:val="00AF200F"/>
  </w:style>
  <w:style w:type="numbering" w:customStyle="1" w:styleId="NoList1241">
    <w:name w:val="No List1241"/>
    <w:next w:val="a2"/>
    <w:uiPriority w:val="99"/>
    <w:semiHidden/>
    <w:unhideWhenUsed/>
    <w:rsid w:val="00AF200F"/>
  </w:style>
  <w:style w:type="numbering" w:customStyle="1" w:styleId="11411">
    <w:name w:val="リストなし1141"/>
    <w:next w:val="a2"/>
    <w:uiPriority w:val="99"/>
    <w:semiHidden/>
    <w:unhideWhenUsed/>
    <w:rsid w:val="00AF200F"/>
  </w:style>
  <w:style w:type="numbering" w:customStyle="1" w:styleId="11412">
    <w:name w:val="无列表1141"/>
    <w:next w:val="a2"/>
    <w:semiHidden/>
    <w:rsid w:val="00AF200F"/>
  </w:style>
  <w:style w:type="numbering" w:customStyle="1" w:styleId="NoList2141">
    <w:name w:val="No List2141"/>
    <w:next w:val="a2"/>
    <w:semiHidden/>
    <w:rsid w:val="00AF200F"/>
  </w:style>
  <w:style w:type="numbering" w:customStyle="1" w:styleId="NoList3141">
    <w:name w:val="No List3141"/>
    <w:next w:val="a2"/>
    <w:uiPriority w:val="99"/>
    <w:semiHidden/>
    <w:rsid w:val="00AF200F"/>
  </w:style>
  <w:style w:type="numbering" w:customStyle="1" w:styleId="NoList11141">
    <w:name w:val="No List11141"/>
    <w:next w:val="a2"/>
    <w:uiPriority w:val="99"/>
    <w:semiHidden/>
    <w:unhideWhenUsed/>
    <w:rsid w:val="00AF200F"/>
  </w:style>
  <w:style w:type="numbering" w:customStyle="1" w:styleId="12410">
    <w:name w:val="無清單1241"/>
    <w:next w:val="a2"/>
    <w:uiPriority w:val="99"/>
    <w:semiHidden/>
    <w:unhideWhenUsed/>
    <w:rsid w:val="00AF200F"/>
  </w:style>
  <w:style w:type="numbering" w:customStyle="1" w:styleId="111410">
    <w:name w:val="無清單11141"/>
    <w:next w:val="a2"/>
    <w:uiPriority w:val="99"/>
    <w:semiHidden/>
    <w:unhideWhenUsed/>
    <w:rsid w:val="00AF200F"/>
  </w:style>
  <w:style w:type="numbering" w:customStyle="1" w:styleId="2310">
    <w:name w:val="无列表231"/>
    <w:next w:val="a2"/>
    <w:uiPriority w:val="99"/>
    <w:semiHidden/>
    <w:unhideWhenUsed/>
    <w:rsid w:val="00AF200F"/>
  </w:style>
  <w:style w:type="numbering" w:customStyle="1" w:styleId="NoList12131">
    <w:name w:val="No List12131"/>
    <w:next w:val="a2"/>
    <w:uiPriority w:val="99"/>
    <w:semiHidden/>
    <w:unhideWhenUsed/>
    <w:rsid w:val="00AF200F"/>
  </w:style>
  <w:style w:type="numbering" w:customStyle="1" w:styleId="111310">
    <w:name w:val="リストなし11131"/>
    <w:next w:val="a2"/>
    <w:uiPriority w:val="99"/>
    <w:semiHidden/>
    <w:unhideWhenUsed/>
    <w:rsid w:val="00AF200F"/>
  </w:style>
  <w:style w:type="numbering" w:customStyle="1" w:styleId="111312">
    <w:name w:val="无列表11131"/>
    <w:next w:val="a2"/>
    <w:semiHidden/>
    <w:rsid w:val="00AF200F"/>
  </w:style>
  <w:style w:type="numbering" w:customStyle="1" w:styleId="NoList21131">
    <w:name w:val="No List21131"/>
    <w:next w:val="a2"/>
    <w:semiHidden/>
    <w:rsid w:val="00AF200F"/>
  </w:style>
  <w:style w:type="numbering" w:customStyle="1" w:styleId="NoList31131">
    <w:name w:val="No List31131"/>
    <w:next w:val="a2"/>
    <w:uiPriority w:val="99"/>
    <w:semiHidden/>
    <w:rsid w:val="00AF200F"/>
  </w:style>
  <w:style w:type="numbering" w:customStyle="1" w:styleId="NoList111131">
    <w:name w:val="No List111131"/>
    <w:next w:val="a2"/>
    <w:uiPriority w:val="99"/>
    <w:semiHidden/>
    <w:unhideWhenUsed/>
    <w:rsid w:val="00AF200F"/>
  </w:style>
  <w:style w:type="numbering" w:customStyle="1" w:styleId="121310">
    <w:name w:val="無清單12131"/>
    <w:next w:val="a2"/>
    <w:uiPriority w:val="99"/>
    <w:semiHidden/>
    <w:unhideWhenUsed/>
    <w:rsid w:val="00AF200F"/>
  </w:style>
  <w:style w:type="numbering" w:customStyle="1" w:styleId="111131">
    <w:name w:val="無清單111131"/>
    <w:next w:val="a2"/>
    <w:uiPriority w:val="99"/>
    <w:semiHidden/>
    <w:unhideWhenUsed/>
    <w:rsid w:val="00AF200F"/>
  </w:style>
  <w:style w:type="numbering" w:customStyle="1" w:styleId="NoList531">
    <w:name w:val="No List531"/>
    <w:next w:val="a2"/>
    <w:uiPriority w:val="99"/>
    <w:semiHidden/>
    <w:unhideWhenUsed/>
    <w:rsid w:val="00AF200F"/>
  </w:style>
  <w:style w:type="numbering" w:customStyle="1" w:styleId="NoList1331">
    <w:name w:val="No List1331"/>
    <w:next w:val="a2"/>
    <w:uiPriority w:val="99"/>
    <w:semiHidden/>
    <w:unhideWhenUsed/>
    <w:rsid w:val="00AF200F"/>
  </w:style>
  <w:style w:type="numbering" w:customStyle="1" w:styleId="12312">
    <w:name w:val="リストなし1231"/>
    <w:next w:val="a2"/>
    <w:uiPriority w:val="99"/>
    <w:semiHidden/>
    <w:unhideWhenUsed/>
    <w:rsid w:val="00AF200F"/>
  </w:style>
  <w:style w:type="numbering" w:customStyle="1" w:styleId="12313">
    <w:name w:val="无列表1231"/>
    <w:next w:val="a2"/>
    <w:semiHidden/>
    <w:rsid w:val="00AF200F"/>
  </w:style>
  <w:style w:type="numbering" w:customStyle="1" w:styleId="NoList2231">
    <w:name w:val="No List2231"/>
    <w:next w:val="a2"/>
    <w:semiHidden/>
    <w:rsid w:val="00AF200F"/>
  </w:style>
  <w:style w:type="numbering" w:customStyle="1" w:styleId="NoList3231">
    <w:name w:val="No List3231"/>
    <w:next w:val="a2"/>
    <w:uiPriority w:val="99"/>
    <w:semiHidden/>
    <w:rsid w:val="00AF200F"/>
  </w:style>
  <w:style w:type="numbering" w:customStyle="1" w:styleId="NoList11231">
    <w:name w:val="No List11231"/>
    <w:next w:val="a2"/>
    <w:uiPriority w:val="99"/>
    <w:semiHidden/>
    <w:unhideWhenUsed/>
    <w:rsid w:val="00AF200F"/>
  </w:style>
  <w:style w:type="numbering" w:customStyle="1" w:styleId="13310">
    <w:name w:val="無清單1331"/>
    <w:next w:val="a2"/>
    <w:uiPriority w:val="99"/>
    <w:semiHidden/>
    <w:unhideWhenUsed/>
    <w:rsid w:val="00AF200F"/>
  </w:style>
  <w:style w:type="numbering" w:customStyle="1" w:styleId="112310">
    <w:name w:val="無清單11231"/>
    <w:next w:val="a2"/>
    <w:uiPriority w:val="99"/>
    <w:semiHidden/>
    <w:unhideWhenUsed/>
    <w:rsid w:val="00AF200F"/>
  </w:style>
  <w:style w:type="numbering" w:customStyle="1" w:styleId="2131">
    <w:name w:val="无列表2131"/>
    <w:next w:val="a2"/>
    <w:uiPriority w:val="99"/>
    <w:semiHidden/>
    <w:unhideWhenUsed/>
    <w:rsid w:val="00AF200F"/>
  </w:style>
  <w:style w:type="numbering" w:customStyle="1" w:styleId="NoList12221">
    <w:name w:val="No List12221"/>
    <w:next w:val="a2"/>
    <w:uiPriority w:val="99"/>
    <w:semiHidden/>
    <w:unhideWhenUsed/>
    <w:rsid w:val="00AF200F"/>
  </w:style>
  <w:style w:type="numbering" w:customStyle="1" w:styleId="112211">
    <w:name w:val="リストなし11221"/>
    <w:next w:val="a2"/>
    <w:uiPriority w:val="99"/>
    <w:semiHidden/>
    <w:unhideWhenUsed/>
    <w:rsid w:val="00AF200F"/>
  </w:style>
  <w:style w:type="numbering" w:customStyle="1" w:styleId="112212">
    <w:name w:val="无列表11221"/>
    <w:next w:val="a2"/>
    <w:semiHidden/>
    <w:rsid w:val="00AF200F"/>
  </w:style>
  <w:style w:type="numbering" w:customStyle="1" w:styleId="NoList21221">
    <w:name w:val="No List21221"/>
    <w:next w:val="a2"/>
    <w:semiHidden/>
    <w:rsid w:val="00AF200F"/>
  </w:style>
  <w:style w:type="numbering" w:customStyle="1" w:styleId="NoList31221">
    <w:name w:val="No List31221"/>
    <w:next w:val="a2"/>
    <w:uiPriority w:val="99"/>
    <w:semiHidden/>
    <w:rsid w:val="00AF200F"/>
  </w:style>
  <w:style w:type="numbering" w:customStyle="1" w:styleId="NoList111231">
    <w:name w:val="No List111231"/>
    <w:next w:val="a2"/>
    <w:uiPriority w:val="99"/>
    <w:semiHidden/>
    <w:unhideWhenUsed/>
    <w:rsid w:val="00AF200F"/>
  </w:style>
  <w:style w:type="numbering" w:customStyle="1" w:styleId="122210">
    <w:name w:val="無清單12221"/>
    <w:next w:val="a2"/>
    <w:uiPriority w:val="99"/>
    <w:semiHidden/>
    <w:unhideWhenUsed/>
    <w:rsid w:val="00AF200F"/>
  </w:style>
  <w:style w:type="numbering" w:customStyle="1" w:styleId="1112210">
    <w:name w:val="無清單111221"/>
    <w:next w:val="a2"/>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200F"/>
  </w:style>
  <w:style w:type="numbering" w:customStyle="1" w:styleId="328">
    <w:name w:val="无列表32"/>
    <w:next w:val="a2"/>
    <w:uiPriority w:val="99"/>
    <w:semiHidden/>
    <w:unhideWhenUsed/>
    <w:rsid w:val="00AF200F"/>
  </w:style>
  <w:style w:type="numbering" w:customStyle="1" w:styleId="13122">
    <w:name w:val="无列表1312"/>
    <w:next w:val="a2"/>
    <w:semiHidden/>
    <w:rsid w:val="00AF200F"/>
  </w:style>
  <w:style w:type="numbering" w:customStyle="1" w:styleId="NoList4112">
    <w:name w:val="No List4112"/>
    <w:next w:val="a2"/>
    <w:uiPriority w:val="99"/>
    <w:semiHidden/>
    <w:unhideWhenUsed/>
    <w:rsid w:val="00AF200F"/>
  </w:style>
  <w:style w:type="numbering" w:customStyle="1" w:styleId="2212">
    <w:name w:val="无列表2212"/>
    <w:next w:val="a2"/>
    <w:uiPriority w:val="99"/>
    <w:semiHidden/>
    <w:unhideWhenUsed/>
    <w:rsid w:val="00AF200F"/>
  </w:style>
  <w:style w:type="numbering" w:customStyle="1" w:styleId="NoList121112">
    <w:name w:val="No List121112"/>
    <w:next w:val="a2"/>
    <w:uiPriority w:val="99"/>
    <w:semiHidden/>
    <w:unhideWhenUsed/>
    <w:rsid w:val="00AF200F"/>
  </w:style>
  <w:style w:type="numbering" w:customStyle="1" w:styleId="1111121">
    <w:name w:val="リストなし111112"/>
    <w:next w:val="a2"/>
    <w:uiPriority w:val="99"/>
    <w:semiHidden/>
    <w:unhideWhenUsed/>
    <w:rsid w:val="00AF200F"/>
  </w:style>
  <w:style w:type="numbering" w:customStyle="1" w:styleId="1111122">
    <w:name w:val="无列表111112"/>
    <w:next w:val="a2"/>
    <w:semiHidden/>
    <w:rsid w:val="00AF200F"/>
  </w:style>
  <w:style w:type="numbering" w:customStyle="1" w:styleId="NoList211112">
    <w:name w:val="No List211112"/>
    <w:next w:val="a2"/>
    <w:semiHidden/>
    <w:rsid w:val="00AF200F"/>
  </w:style>
  <w:style w:type="numbering" w:customStyle="1" w:styleId="NoList311112">
    <w:name w:val="No List311112"/>
    <w:next w:val="a2"/>
    <w:uiPriority w:val="99"/>
    <w:semiHidden/>
    <w:rsid w:val="00AF200F"/>
  </w:style>
  <w:style w:type="numbering" w:customStyle="1" w:styleId="NoList1111112">
    <w:name w:val="No List1111112"/>
    <w:next w:val="a2"/>
    <w:uiPriority w:val="99"/>
    <w:semiHidden/>
    <w:unhideWhenUsed/>
    <w:rsid w:val="00AF200F"/>
  </w:style>
  <w:style w:type="numbering" w:customStyle="1" w:styleId="1211120">
    <w:name w:val="無清單121112"/>
    <w:next w:val="a2"/>
    <w:uiPriority w:val="99"/>
    <w:semiHidden/>
    <w:unhideWhenUsed/>
    <w:rsid w:val="00AF200F"/>
  </w:style>
  <w:style w:type="numbering" w:customStyle="1" w:styleId="11111120">
    <w:name w:val="無清單1111112"/>
    <w:next w:val="a2"/>
    <w:uiPriority w:val="99"/>
    <w:semiHidden/>
    <w:unhideWhenUsed/>
    <w:rsid w:val="00AF200F"/>
  </w:style>
  <w:style w:type="numbering" w:customStyle="1" w:styleId="NoList13112">
    <w:name w:val="No List13112"/>
    <w:next w:val="a2"/>
    <w:uiPriority w:val="99"/>
    <w:semiHidden/>
    <w:unhideWhenUsed/>
    <w:rsid w:val="00AF200F"/>
  </w:style>
  <w:style w:type="numbering" w:customStyle="1" w:styleId="121122">
    <w:name w:val="リストなし12112"/>
    <w:next w:val="a2"/>
    <w:uiPriority w:val="99"/>
    <w:semiHidden/>
    <w:unhideWhenUsed/>
    <w:rsid w:val="00AF200F"/>
  </w:style>
  <w:style w:type="numbering" w:customStyle="1" w:styleId="121123">
    <w:name w:val="无列表12112"/>
    <w:next w:val="a2"/>
    <w:semiHidden/>
    <w:rsid w:val="00AF200F"/>
  </w:style>
  <w:style w:type="numbering" w:customStyle="1" w:styleId="NoList22112">
    <w:name w:val="No List22112"/>
    <w:next w:val="a2"/>
    <w:semiHidden/>
    <w:rsid w:val="00AF200F"/>
  </w:style>
  <w:style w:type="numbering" w:customStyle="1" w:styleId="NoList32112">
    <w:name w:val="No List32112"/>
    <w:next w:val="a2"/>
    <w:uiPriority w:val="99"/>
    <w:semiHidden/>
    <w:rsid w:val="00AF200F"/>
  </w:style>
  <w:style w:type="numbering" w:customStyle="1" w:styleId="NoList112112">
    <w:name w:val="No List112112"/>
    <w:next w:val="a2"/>
    <w:uiPriority w:val="99"/>
    <w:semiHidden/>
    <w:unhideWhenUsed/>
    <w:rsid w:val="00AF200F"/>
  </w:style>
  <w:style w:type="numbering" w:customStyle="1" w:styleId="131120">
    <w:name w:val="無清單13112"/>
    <w:next w:val="a2"/>
    <w:uiPriority w:val="99"/>
    <w:semiHidden/>
    <w:unhideWhenUsed/>
    <w:rsid w:val="00AF200F"/>
  </w:style>
  <w:style w:type="numbering" w:customStyle="1" w:styleId="1121120">
    <w:name w:val="無清單112112"/>
    <w:next w:val="a2"/>
    <w:uiPriority w:val="99"/>
    <w:semiHidden/>
    <w:unhideWhenUsed/>
    <w:rsid w:val="00AF200F"/>
  </w:style>
  <w:style w:type="numbering" w:customStyle="1" w:styleId="21112">
    <w:name w:val="无列表21112"/>
    <w:next w:val="a2"/>
    <w:uiPriority w:val="99"/>
    <w:semiHidden/>
    <w:unhideWhenUsed/>
    <w:rsid w:val="00AF200F"/>
  </w:style>
  <w:style w:type="numbering" w:customStyle="1" w:styleId="NoList122112">
    <w:name w:val="No List122112"/>
    <w:next w:val="a2"/>
    <w:uiPriority w:val="99"/>
    <w:semiHidden/>
    <w:unhideWhenUsed/>
    <w:rsid w:val="00AF200F"/>
  </w:style>
  <w:style w:type="numbering" w:customStyle="1" w:styleId="1121121">
    <w:name w:val="リストなし112112"/>
    <w:next w:val="a2"/>
    <w:uiPriority w:val="99"/>
    <w:semiHidden/>
    <w:unhideWhenUsed/>
    <w:rsid w:val="00AF200F"/>
  </w:style>
  <w:style w:type="numbering" w:customStyle="1" w:styleId="1121122">
    <w:name w:val="无列表112112"/>
    <w:next w:val="a2"/>
    <w:semiHidden/>
    <w:rsid w:val="00AF200F"/>
  </w:style>
  <w:style w:type="numbering" w:customStyle="1" w:styleId="NoList212112">
    <w:name w:val="No List212112"/>
    <w:next w:val="a2"/>
    <w:semiHidden/>
    <w:rsid w:val="00AF200F"/>
  </w:style>
  <w:style w:type="numbering" w:customStyle="1" w:styleId="NoList312112">
    <w:name w:val="No List312112"/>
    <w:next w:val="a2"/>
    <w:uiPriority w:val="99"/>
    <w:semiHidden/>
    <w:rsid w:val="00AF200F"/>
  </w:style>
  <w:style w:type="numbering" w:customStyle="1" w:styleId="NoList1112112">
    <w:name w:val="No List1112112"/>
    <w:next w:val="a2"/>
    <w:uiPriority w:val="99"/>
    <w:semiHidden/>
    <w:unhideWhenUsed/>
    <w:rsid w:val="00AF200F"/>
  </w:style>
  <w:style w:type="numbering" w:customStyle="1" w:styleId="122112">
    <w:name w:val="無清單122112"/>
    <w:next w:val="a2"/>
    <w:uiPriority w:val="99"/>
    <w:semiHidden/>
    <w:unhideWhenUsed/>
    <w:rsid w:val="00AF200F"/>
  </w:style>
  <w:style w:type="numbering" w:customStyle="1" w:styleId="1112112">
    <w:name w:val="無清單1112112"/>
    <w:next w:val="a2"/>
    <w:uiPriority w:val="99"/>
    <w:semiHidden/>
    <w:unhideWhenUsed/>
    <w:rsid w:val="00AF200F"/>
  </w:style>
  <w:style w:type="numbering" w:customStyle="1" w:styleId="12222">
    <w:name w:val="无列表1222"/>
    <w:next w:val="a2"/>
    <w:semiHidden/>
    <w:rsid w:val="00AF200F"/>
  </w:style>
  <w:style w:type="numbering" w:customStyle="1" w:styleId="NoList9">
    <w:name w:val="No List9"/>
    <w:next w:val="a2"/>
    <w:uiPriority w:val="99"/>
    <w:semiHidden/>
    <w:unhideWhenUsed/>
    <w:rsid w:val="00AF200F"/>
  </w:style>
  <w:style w:type="numbering" w:customStyle="1" w:styleId="NoList17">
    <w:name w:val="No List17"/>
    <w:next w:val="a2"/>
    <w:uiPriority w:val="99"/>
    <w:semiHidden/>
    <w:unhideWhenUsed/>
    <w:rsid w:val="00AF200F"/>
  </w:style>
  <w:style w:type="numbering" w:customStyle="1" w:styleId="163">
    <w:name w:val="リストなし16"/>
    <w:next w:val="a2"/>
    <w:uiPriority w:val="99"/>
    <w:semiHidden/>
    <w:unhideWhenUsed/>
    <w:rsid w:val="00AF200F"/>
  </w:style>
  <w:style w:type="numbering" w:customStyle="1" w:styleId="164">
    <w:name w:val="无列表16"/>
    <w:next w:val="a2"/>
    <w:semiHidden/>
    <w:rsid w:val="00AF200F"/>
  </w:style>
  <w:style w:type="numbering" w:customStyle="1" w:styleId="NoList26">
    <w:name w:val="No List26"/>
    <w:next w:val="a2"/>
    <w:semiHidden/>
    <w:rsid w:val="00AF200F"/>
  </w:style>
  <w:style w:type="numbering" w:customStyle="1" w:styleId="NoList36">
    <w:name w:val="No List36"/>
    <w:next w:val="a2"/>
    <w:uiPriority w:val="99"/>
    <w:semiHidden/>
    <w:rsid w:val="00AF200F"/>
  </w:style>
  <w:style w:type="numbering" w:customStyle="1" w:styleId="NoList117">
    <w:name w:val="No List117"/>
    <w:next w:val="a2"/>
    <w:uiPriority w:val="99"/>
    <w:semiHidden/>
    <w:unhideWhenUsed/>
    <w:rsid w:val="00AF200F"/>
  </w:style>
  <w:style w:type="numbering" w:customStyle="1" w:styleId="171">
    <w:name w:val="無清單17"/>
    <w:next w:val="a2"/>
    <w:uiPriority w:val="99"/>
    <w:semiHidden/>
    <w:unhideWhenUsed/>
    <w:rsid w:val="00AF200F"/>
  </w:style>
  <w:style w:type="numbering" w:customStyle="1" w:styleId="1161">
    <w:name w:val="無清單116"/>
    <w:next w:val="a2"/>
    <w:uiPriority w:val="99"/>
    <w:semiHidden/>
    <w:unhideWhenUsed/>
    <w:rsid w:val="00AF200F"/>
  </w:style>
  <w:style w:type="numbering" w:customStyle="1" w:styleId="NoList1116">
    <w:name w:val="No List1116"/>
    <w:next w:val="a2"/>
    <w:uiPriority w:val="99"/>
    <w:semiHidden/>
    <w:unhideWhenUsed/>
    <w:rsid w:val="00AF200F"/>
  </w:style>
  <w:style w:type="numbering" w:customStyle="1" w:styleId="251">
    <w:name w:val="无列表25"/>
    <w:next w:val="a2"/>
    <w:uiPriority w:val="99"/>
    <w:semiHidden/>
    <w:unhideWhenUsed/>
    <w:rsid w:val="00AF200F"/>
  </w:style>
  <w:style w:type="numbering" w:customStyle="1" w:styleId="NoList126">
    <w:name w:val="No List126"/>
    <w:next w:val="a2"/>
    <w:uiPriority w:val="99"/>
    <w:semiHidden/>
    <w:unhideWhenUsed/>
    <w:rsid w:val="00AF200F"/>
  </w:style>
  <w:style w:type="numbering" w:customStyle="1" w:styleId="1162">
    <w:name w:val="リストなし116"/>
    <w:next w:val="a2"/>
    <w:uiPriority w:val="99"/>
    <w:semiHidden/>
    <w:unhideWhenUsed/>
    <w:rsid w:val="00AF200F"/>
  </w:style>
  <w:style w:type="numbering" w:customStyle="1" w:styleId="1163">
    <w:name w:val="无列表116"/>
    <w:next w:val="a2"/>
    <w:semiHidden/>
    <w:rsid w:val="00AF200F"/>
  </w:style>
  <w:style w:type="numbering" w:customStyle="1" w:styleId="NoList216">
    <w:name w:val="No List216"/>
    <w:next w:val="a2"/>
    <w:semiHidden/>
    <w:rsid w:val="00AF200F"/>
  </w:style>
  <w:style w:type="numbering" w:customStyle="1" w:styleId="NoList316">
    <w:name w:val="No List316"/>
    <w:next w:val="a2"/>
    <w:uiPriority w:val="99"/>
    <w:semiHidden/>
    <w:rsid w:val="00AF200F"/>
  </w:style>
  <w:style w:type="numbering" w:customStyle="1" w:styleId="1261">
    <w:name w:val="無清單126"/>
    <w:next w:val="a2"/>
    <w:uiPriority w:val="99"/>
    <w:semiHidden/>
    <w:unhideWhenUsed/>
    <w:rsid w:val="00AF200F"/>
  </w:style>
  <w:style w:type="numbering" w:customStyle="1" w:styleId="11161">
    <w:name w:val="無清單1116"/>
    <w:next w:val="a2"/>
    <w:uiPriority w:val="99"/>
    <w:semiHidden/>
    <w:unhideWhenUsed/>
    <w:rsid w:val="00AF200F"/>
  </w:style>
  <w:style w:type="numbering" w:customStyle="1" w:styleId="NoList45">
    <w:name w:val="No List45"/>
    <w:next w:val="a2"/>
    <w:uiPriority w:val="99"/>
    <w:semiHidden/>
    <w:unhideWhenUsed/>
    <w:rsid w:val="00AF200F"/>
  </w:style>
  <w:style w:type="numbering" w:customStyle="1" w:styleId="NoList1125">
    <w:name w:val="No List1125"/>
    <w:next w:val="a2"/>
    <w:uiPriority w:val="99"/>
    <w:semiHidden/>
    <w:unhideWhenUsed/>
    <w:rsid w:val="00AF200F"/>
  </w:style>
  <w:style w:type="numbering" w:customStyle="1" w:styleId="NoList1215">
    <w:name w:val="No List1215"/>
    <w:next w:val="a2"/>
    <w:uiPriority w:val="99"/>
    <w:semiHidden/>
    <w:unhideWhenUsed/>
    <w:rsid w:val="00AF200F"/>
  </w:style>
  <w:style w:type="numbering" w:customStyle="1" w:styleId="11151">
    <w:name w:val="リストなし1115"/>
    <w:next w:val="a2"/>
    <w:uiPriority w:val="99"/>
    <w:semiHidden/>
    <w:unhideWhenUsed/>
    <w:rsid w:val="00AF200F"/>
  </w:style>
  <w:style w:type="numbering" w:customStyle="1" w:styleId="11152">
    <w:name w:val="无列表1115"/>
    <w:next w:val="a2"/>
    <w:semiHidden/>
    <w:rsid w:val="00AF200F"/>
  </w:style>
  <w:style w:type="numbering" w:customStyle="1" w:styleId="NoList2115">
    <w:name w:val="No List2115"/>
    <w:next w:val="a2"/>
    <w:semiHidden/>
    <w:rsid w:val="00AF200F"/>
  </w:style>
  <w:style w:type="numbering" w:customStyle="1" w:styleId="NoList3115">
    <w:name w:val="No List3115"/>
    <w:next w:val="a2"/>
    <w:uiPriority w:val="99"/>
    <w:semiHidden/>
    <w:rsid w:val="00AF200F"/>
  </w:style>
  <w:style w:type="numbering" w:customStyle="1" w:styleId="NoList11115">
    <w:name w:val="No List11115"/>
    <w:next w:val="a2"/>
    <w:uiPriority w:val="99"/>
    <w:semiHidden/>
    <w:unhideWhenUsed/>
    <w:rsid w:val="00AF200F"/>
  </w:style>
  <w:style w:type="numbering" w:customStyle="1" w:styleId="12151">
    <w:name w:val="無清單1215"/>
    <w:next w:val="a2"/>
    <w:uiPriority w:val="99"/>
    <w:semiHidden/>
    <w:unhideWhenUsed/>
    <w:rsid w:val="00AF200F"/>
  </w:style>
  <w:style w:type="numbering" w:customStyle="1" w:styleId="11115">
    <w:name w:val="無清單11115"/>
    <w:next w:val="a2"/>
    <w:uiPriority w:val="99"/>
    <w:semiHidden/>
    <w:unhideWhenUsed/>
    <w:rsid w:val="00AF200F"/>
  </w:style>
  <w:style w:type="numbering" w:customStyle="1" w:styleId="NoList55">
    <w:name w:val="No List55"/>
    <w:next w:val="a2"/>
    <w:uiPriority w:val="99"/>
    <w:semiHidden/>
    <w:unhideWhenUsed/>
    <w:rsid w:val="00AF200F"/>
  </w:style>
  <w:style w:type="numbering" w:customStyle="1" w:styleId="NoList135">
    <w:name w:val="No List135"/>
    <w:next w:val="a2"/>
    <w:uiPriority w:val="99"/>
    <w:semiHidden/>
    <w:unhideWhenUsed/>
    <w:rsid w:val="00AF200F"/>
  </w:style>
  <w:style w:type="numbering" w:customStyle="1" w:styleId="1251">
    <w:name w:val="リストなし125"/>
    <w:next w:val="a2"/>
    <w:uiPriority w:val="99"/>
    <w:semiHidden/>
    <w:unhideWhenUsed/>
    <w:rsid w:val="00AF200F"/>
  </w:style>
  <w:style w:type="numbering" w:customStyle="1" w:styleId="1252">
    <w:name w:val="无列表125"/>
    <w:next w:val="a2"/>
    <w:semiHidden/>
    <w:rsid w:val="00AF200F"/>
  </w:style>
  <w:style w:type="numbering" w:customStyle="1" w:styleId="NoList225">
    <w:name w:val="No List225"/>
    <w:next w:val="a2"/>
    <w:semiHidden/>
    <w:rsid w:val="00AF200F"/>
  </w:style>
  <w:style w:type="numbering" w:customStyle="1" w:styleId="NoList325">
    <w:name w:val="No List325"/>
    <w:next w:val="a2"/>
    <w:uiPriority w:val="99"/>
    <w:semiHidden/>
    <w:rsid w:val="00AF200F"/>
  </w:style>
  <w:style w:type="numbering" w:customStyle="1" w:styleId="1351">
    <w:name w:val="無清單135"/>
    <w:next w:val="a2"/>
    <w:uiPriority w:val="99"/>
    <w:semiHidden/>
    <w:unhideWhenUsed/>
    <w:rsid w:val="00AF200F"/>
  </w:style>
  <w:style w:type="numbering" w:customStyle="1" w:styleId="11251">
    <w:name w:val="無清單1125"/>
    <w:next w:val="a2"/>
    <w:uiPriority w:val="99"/>
    <w:semiHidden/>
    <w:unhideWhenUsed/>
    <w:rsid w:val="00AF200F"/>
  </w:style>
  <w:style w:type="numbering" w:customStyle="1" w:styleId="2150">
    <w:name w:val="无列表215"/>
    <w:next w:val="a2"/>
    <w:uiPriority w:val="99"/>
    <w:semiHidden/>
    <w:unhideWhenUsed/>
    <w:rsid w:val="00AF200F"/>
  </w:style>
  <w:style w:type="numbering" w:customStyle="1" w:styleId="NoList1224">
    <w:name w:val="No List1224"/>
    <w:next w:val="a2"/>
    <w:uiPriority w:val="99"/>
    <w:semiHidden/>
    <w:unhideWhenUsed/>
    <w:rsid w:val="00AF200F"/>
  </w:style>
  <w:style w:type="numbering" w:customStyle="1" w:styleId="11241">
    <w:name w:val="リストなし1124"/>
    <w:next w:val="a2"/>
    <w:uiPriority w:val="99"/>
    <w:semiHidden/>
    <w:unhideWhenUsed/>
    <w:rsid w:val="00AF200F"/>
  </w:style>
  <w:style w:type="numbering" w:customStyle="1" w:styleId="11242">
    <w:name w:val="无列表1124"/>
    <w:next w:val="a2"/>
    <w:semiHidden/>
    <w:rsid w:val="00AF200F"/>
  </w:style>
  <w:style w:type="numbering" w:customStyle="1" w:styleId="NoList2124">
    <w:name w:val="No List2124"/>
    <w:next w:val="a2"/>
    <w:semiHidden/>
    <w:rsid w:val="00AF200F"/>
  </w:style>
  <w:style w:type="numbering" w:customStyle="1" w:styleId="NoList3124">
    <w:name w:val="No List3124"/>
    <w:next w:val="a2"/>
    <w:uiPriority w:val="99"/>
    <w:semiHidden/>
    <w:rsid w:val="00AF200F"/>
  </w:style>
  <w:style w:type="numbering" w:customStyle="1" w:styleId="NoList11125">
    <w:name w:val="No List11125"/>
    <w:next w:val="a2"/>
    <w:uiPriority w:val="99"/>
    <w:semiHidden/>
    <w:unhideWhenUsed/>
    <w:rsid w:val="00AF200F"/>
  </w:style>
  <w:style w:type="numbering" w:customStyle="1" w:styleId="12241">
    <w:name w:val="無清單1224"/>
    <w:next w:val="a2"/>
    <w:uiPriority w:val="99"/>
    <w:semiHidden/>
    <w:unhideWhenUsed/>
    <w:rsid w:val="00AF200F"/>
  </w:style>
  <w:style w:type="numbering" w:customStyle="1" w:styleId="111240">
    <w:name w:val="無清單11124"/>
    <w:next w:val="a2"/>
    <w:uiPriority w:val="99"/>
    <w:semiHidden/>
    <w:unhideWhenUsed/>
    <w:rsid w:val="00AF200F"/>
  </w:style>
  <w:style w:type="numbering" w:customStyle="1" w:styleId="336">
    <w:name w:val="无列表33"/>
    <w:next w:val="a2"/>
    <w:uiPriority w:val="99"/>
    <w:semiHidden/>
    <w:unhideWhenUsed/>
    <w:rsid w:val="00AF200F"/>
  </w:style>
  <w:style w:type="numbering" w:customStyle="1" w:styleId="1332">
    <w:name w:val="无列表133"/>
    <w:next w:val="a2"/>
    <w:semiHidden/>
    <w:rsid w:val="00AF200F"/>
  </w:style>
  <w:style w:type="numbering" w:customStyle="1" w:styleId="NoList1133">
    <w:name w:val="No List1133"/>
    <w:next w:val="a2"/>
    <w:uiPriority w:val="99"/>
    <w:semiHidden/>
    <w:unhideWhenUsed/>
    <w:rsid w:val="00AF200F"/>
  </w:style>
  <w:style w:type="numbering" w:customStyle="1" w:styleId="NoList413">
    <w:name w:val="No List413"/>
    <w:next w:val="a2"/>
    <w:uiPriority w:val="99"/>
    <w:semiHidden/>
    <w:unhideWhenUsed/>
    <w:rsid w:val="00AF200F"/>
  </w:style>
  <w:style w:type="numbering" w:customStyle="1" w:styleId="2230">
    <w:name w:val="无列表223"/>
    <w:next w:val="a2"/>
    <w:uiPriority w:val="99"/>
    <w:semiHidden/>
    <w:unhideWhenUsed/>
    <w:rsid w:val="00AF200F"/>
  </w:style>
  <w:style w:type="numbering" w:customStyle="1" w:styleId="NoList12113">
    <w:name w:val="No List12113"/>
    <w:next w:val="a2"/>
    <w:uiPriority w:val="99"/>
    <w:semiHidden/>
    <w:unhideWhenUsed/>
    <w:rsid w:val="00AF200F"/>
  </w:style>
  <w:style w:type="numbering" w:customStyle="1" w:styleId="111132">
    <w:name w:val="リストなし11113"/>
    <w:next w:val="a2"/>
    <w:uiPriority w:val="99"/>
    <w:semiHidden/>
    <w:unhideWhenUsed/>
    <w:rsid w:val="00AF200F"/>
  </w:style>
  <w:style w:type="numbering" w:customStyle="1" w:styleId="111133">
    <w:name w:val="无列表11113"/>
    <w:next w:val="a2"/>
    <w:semiHidden/>
    <w:rsid w:val="00AF200F"/>
  </w:style>
  <w:style w:type="numbering" w:customStyle="1" w:styleId="NoList21113">
    <w:name w:val="No List21113"/>
    <w:next w:val="a2"/>
    <w:semiHidden/>
    <w:rsid w:val="00AF200F"/>
  </w:style>
  <w:style w:type="numbering" w:customStyle="1" w:styleId="NoList31113">
    <w:name w:val="No List31113"/>
    <w:next w:val="a2"/>
    <w:uiPriority w:val="99"/>
    <w:semiHidden/>
    <w:rsid w:val="00AF200F"/>
  </w:style>
  <w:style w:type="numbering" w:customStyle="1" w:styleId="NoList111113">
    <w:name w:val="No List111113"/>
    <w:next w:val="a2"/>
    <w:uiPriority w:val="99"/>
    <w:semiHidden/>
    <w:unhideWhenUsed/>
    <w:rsid w:val="00AF200F"/>
  </w:style>
  <w:style w:type="numbering" w:customStyle="1" w:styleId="121130">
    <w:name w:val="無清單12113"/>
    <w:next w:val="a2"/>
    <w:uiPriority w:val="99"/>
    <w:semiHidden/>
    <w:unhideWhenUsed/>
    <w:rsid w:val="00AF200F"/>
  </w:style>
  <w:style w:type="numbering" w:customStyle="1" w:styleId="1111130">
    <w:name w:val="無清單111113"/>
    <w:next w:val="a2"/>
    <w:uiPriority w:val="99"/>
    <w:semiHidden/>
    <w:unhideWhenUsed/>
    <w:rsid w:val="00AF200F"/>
  </w:style>
  <w:style w:type="numbering" w:customStyle="1" w:styleId="NoList1313">
    <w:name w:val="No List1313"/>
    <w:next w:val="a2"/>
    <w:uiPriority w:val="99"/>
    <w:semiHidden/>
    <w:unhideWhenUsed/>
    <w:rsid w:val="00AF200F"/>
  </w:style>
  <w:style w:type="numbering" w:customStyle="1" w:styleId="12132">
    <w:name w:val="リストなし1213"/>
    <w:next w:val="a2"/>
    <w:uiPriority w:val="99"/>
    <w:semiHidden/>
    <w:unhideWhenUsed/>
    <w:rsid w:val="00AF200F"/>
  </w:style>
  <w:style w:type="numbering" w:customStyle="1" w:styleId="12133">
    <w:name w:val="无列表1213"/>
    <w:next w:val="a2"/>
    <w:semiHidden/>
    <w:rsid w:val="00AF200F"/>
  </w:style>
  <w:style w:type="numbering" w:customStyle="1" w:styleId="NoList2213">
    <w:name w:val="No List2213"/>
    <w:next w:val="a2"/>
    <w:semiHidden/>
    <w:rsid w:val="00AF200F"/>
  </w:style>
  <w:style w:type="numbering" w:customStyle="1" w:styleId="NoList3213">
    <w:name w:val="No List3213"/>
    <w:next w:val="a2"/>
    <w:uiPriority w:val="99"/>
    <w:semiHidden/>
    <w:rsid w:val="00AF200F"/>
  </w:style>
  <w:style w:type="numbering" w:customStyle="1" w:styleId="NoList11213">
    <w:name w:val="No List11213"/>
    <w:next w:val="a2"/>
    <w:uiPriority w:val="99"/>
    <w:semiHidden/>
    <w:unhideWhenUsed/>
    <w:rsid w:val="00AF200F"/>
  </w:style>
  <w:style w:type="numbering" w:customStyle="1" w:styleId="13130">
    <w:name w:val="無清單1313"/>
    <w:next w:val="a2"/>
    <w:uiPriority w:val="99"/>
    <w:semiHidden/>
    <w:unhideWhenUsed/>
    <w:rsid w:val="00AF200F"/>
  </w:style>
  <w:style w:type="numbering" w:customStyle="1" w:styleId="112130">
    <w:name w:val="無清單11213"/>
    <w:next w:val="a2"/>
    <w:uiPriority w:val="99"/>
    <w:semiHidden/>
    <w:unhideWhenUsed/>
    <w:rsid w:val="00AF200F"/>
  </w:style>
  <w:style w:type="numbering" w:customStyle="1" w:styleId="2113">
    <w:name w:val="无列表2113"/>
    <w:next w:val="a2"/>
    <w:uiPriority w:val="99"/>
    <w:semiHidden/>
    <w:unhideWhenUsed/>
    <w:rsid w:val="00AF200F"/>
  </w:style>
  <w:style w:type="numbering" w:customStyle="1" w:styleId="NoList12213">
    <w:name w:val="No List12213"/>
    <w:next w:val="a2"/>
    <w:uiPriority w:val="99"/>
    <w:semiHidden/>
    <w:unhideWhenUsed/>
    <w:rsid w:val="00AF200F"/>
  </w:style>
  <w:style w:type="numbering" w:customStyle="1" w:styleId="112131">
    <w:name w:val="リストなし11213"/>
    <w:next w:val="a2"/>
    <w:uiPriority w:val="99"/>
    <w:semiHidden/>
    <w:unhideWhenUsed/>
    <w:rsid w:val="00AF200F"/>
  </w:style>
  <w:style w:type="numbering" w:customStyle="1" w:styleId="112132">
    <w:name w:val="无列表11213"/>
    <w:next w:val="a2"/>
    <w:semiHidden/>
    <w:rsid w:val="00AF200F"/>
  </w:style>
  <w:style w:type="numbering" w:customStyle="1" w:styleId="NoList21213">
    <w:name w:val="No List21213"/>
    <w:next w:val="a2"/>
    <w:semiHidden/>
    <w:rsid w:val="00AF200F"/>
  </w:style>
  <w:style w:type="numbering" w:customStyle="1" w:styleId="NoList31213">
    <w:name w:val="No List31213"/>
    <w:next w:val="a2"/>
    <w:uiPriority w:val="99"/>
    <w:semiHidden/>
    <w:rsid w:val="00AF200F"/>
  </w:style>
  <w:style w:type="numbering" w:customStyle="1" w:styleId="NoList111213">
    <w:name w:val="No List111213"/>
    <w:next w:val="a2"/>
    <w:uiPriority w:val="99"/>
    <w:semiHidden/>
    <w:unhideWhenUsed/>
    <w:rsid w:val="00AF200F"/>
  </w:style>
  <w:style w:type="numbering" w:customStyle="1" w:styleId="122130">
    <w:name w:val="無清單12213"/>
    <w:next w:val="a2"/>
    <w:uiPriority w:val="99"/>
    <w:semiHidden/>
    <w:unhideWhenUsed/>
    <w:rsid w:val="00AF200F"/>
  </w:style>
  <w:style w:type="numbering" w:customStyle="1" w:styleId="1112130">
    <w:name w:val="無清單111213"/>
    <w:next w:val="a2"/>
    <w:uiPriority w:val="99"/>
    <w:semiHidden/>
    <w:unhideWhenUsed/>
    <w:rsid w:val="00AF200F"/>
  </w:style>
  <w:style w:type="numbering" w:customStyle="1" w:styleId="NoList63">
    <w:name w:val="No List63"/>
    <w:next w:val="a2"/>
    <w:uiPriority w:val="99"/>
    <w:semiHidden/>
    <w:unhideWhenUsed/>
    <w:rsid w:val="00AF200F"/>
  </w:style>
  <w:style w:type="numbering" w:customStyle="1" w:styleId="NoList143">
    <w:name w:val="No List143"/>
    <w:next w:val="a2"/>
    <w:uiPriority w:val="99"/>
    <w:semiHidden/>
    <w:unhideWhenUsed/>
    <w:rsid w:val="00AF200F"/>
  </w:style>
  <w:style w:type="numbering" w:customStyle="1" w:styleId="1333">
    <w:name w:val="リストなし133"/>
    <w:next w:val="a2"/>
    <w:uiPriority w:val="99"/>
    <w:semiHidden/>
    <w:unhideWhenUsed/>
    <w:rsid w:val="00AF200F"/>
  </w:style>
  <w:style w:type="numbering" w:customStyle="1" w:styleId="NoList233">
    <w:name w:val="No List233"/>
    <w:next w:val="a2"/>
    <w:semiHidden/>
    <w:rsid w:val="00AF200F"/>
  </w:style>
  <w:style w:type="numbering" w:customStyle="1" w:styleId="NoList333">
    <w:name w:val="No List333"/>
    <w:next w:val="a2"/>
    <w:uiPriority w:val="99"/>
    <w:semiHidden/>
    <w:rsid w:val="00AF200F"/>
  </w:style>
  <w:style w:type="numbering" w:customStyle="1" w:styleId="1431">
    <w:name w:val="無清單143"/>
    <w:next w:val="a2"/>
    <w:uiPriority w:val="99"/>
    <w:semiHidden/>
    <w:unhideWhenUsed/>
    <w:rsid w:val="00AF200F"/>
  </w:style>
  <w:style w:type="numbering" w:customStyle="1" w:styleId="11331">
    <w:name w:val="無清單1133"/>
    <w:next w:val="a2"/>
    <w:uiPriority w:val="99"/>
    <w:semiHidden/>
    <w:unhideWhenUsed/>
    <w:rsid w:val="00AF200F"/>
  </w:style>
  <w:style w:type="numbering" w:customStyle="1" w:styleId="NoList1233">
    <w:name w:val="No List1233"/>
    <w:next w:val="a2"/>
    <w:uiPriority w:val="99"/>
    <w:semiHidden/>
    <w:unhideWhenUsed/>
    <w:rsid w:val="00AF200F"/>
  </w:style>
  <w:style w:type="numbering" w:customStyle="1" w:styleId="11332">
    <w:name w:val="リストなし1133"/>
    <w:next w:val="a2"/>
    <w:uiPriority w:val="99"/>
    <w:semiHidden/>
    <w:unhideWhenUsed/>
    <w:rsid w:val="00AF200F"/>
  </w:style>
  <w:style w:type="numbering" w:customStyle="1" w:styleId="11333">
    <w:name w:val="无列表1133"/>
    <w:next w:val="a2"/>
    <w:semiHidden/>
    <w:rsid w:val="00AF200F"/>
  </w:style>
  <w:style w:type="numbering" w:customStyle="1" w:styleId="NoList2133">
    <w:name w:val="No List2133"/>
    <w:next w:val="a2"/>
    <w:semiHidden/>
    <w:rsid w:val="00AF200F"/>
  </w:style>
  <w:style w:type="numbering" w:customStyle="1" w:styleId="NoList3133">
    <w:name w:val="No List3133"/>
    <w:next w:val="a2"/>
    <w:uiPriority w:val="99"/>
    <w:semiHidden/>
    <w:rsid w:val="00AF200F"/>
  </w:style>
  <w:style w:type="numbering" w:customStyle="1" w:styleId="NoList11133">
    <w:name w:val="No List11133"/>
    <w:next w:val="a2"/>
    <w:uiPriority w:val="99"/>
    <w:semiHidden/>
    <w:unhideWhenUsed/>
    <w:rsid w:val="00AF200F"/>
  </w:style>
  <w:style w:type="numbering" w:customStyle="1" w:styleId="12331">
    <w:name w:val="無清單1233"/>
    <w:next w:val="a2"/>
    <w:uiPriority w:val="99"/>
    <w:semiHidden/>
    <w:unhideWhenUsed/>
    <w:rsid w:val="00AF200F"/>
  </w:style>
  <w:style w:type="numbering" w:customStyle="1" w:styleId="111330">
    <w:name w:val="無清單11133"/>
    <w:next w:val="a2"/>
    <w:uiPriority w:val="99"/>
    <w:semiHidden/>
    <w:unhideWhenUsed/>
    <w:rsid w:val="00AF200F"/>
  </w:style>
  <w:style w:type="numbering" w:customStyle="1" w:styleId="NoList513">
    <w:name w:val="No List513"/>
    <w:next w:val="a2"/>
    <w:uiPriority w:val="99"/>
    <w:semiHidden/>
    <w:unhideWhenUsed/>
    <w:rsid w:val="00AF200F"/>
  </w:style>
  <w:style w:type="numbering" w:customStyle="1" w:styleId="13131">
    <w:name w:val="无列表1313"/>
    <w:next w:val="a2"/>
    <w:semiHidden/>
    <w:rsid w:val="00AF200F"/>
  </w:style>
  <w:style w:type="numbering" w:customStyle="1" w:styleId="NoList11312">
    <w:name w:val="No List11312"/>
    <w:next w:val="a2"/>
    <w:uiPriority w:val="99"/>
    <w:semiHidden/>
    <w:unhideWhenUsed/>
    <w:rsid w:val="00AF200F"/>
  </w:style>
  <w:style w:type="numbering" w:customStyle="1" w:styleId="NoList4113">
    <w:name w:val="No List4113"/>
    <w:next w:val="a2"/>
    <w:uiPriority w:val="99"/>
    <w:semiHidden/>
    <w:unhideWhenUsed/>
    <w:rsid w:val="00AF200F"/>
  </w:style>
  <w:style w:type="numbering" w:customStyle="1" w:styleId="2213">
    <w:name w:val="无列表2213"/>
    <w:next w:val="a2"/>
    <w:uiPriority w:val="99"/>
    <w:semiHidden/>
    <w:unhideWhenUsed/>
    <w:rsid w:val="00AF200F"/>
  </w:style>
  <w:style w:type="numbering" w:customStyle="1" w:styleId="NoList121113">
    <w:name w:val="No List121113"/>
    <w:next w:val="a2"/>
    <w:uiPriority w:val="99"/>
    <w:semiHidden/>
    <w:unhideWhenUsed/>
    <w:rsid w:val="00AF200F"/>
  </w:style>
  <w:style w:type="numbering" w:customStyle="1" w:styleId="1111131">
    <w:name w:val="リストなし111113"/>
    <w:next w:val="a2"/>
    <w:uiPriority w:val="99"/>
    <w:semiHidden/>
    <w:unhideWhenUsed/>
    <w:rsid w:val="00AF200F"/>
  </w:style>
  <w:style w:type="numbering" w:customStyle="1" w:styleId="1111132">
    <w:name w:val="无列表111113"/>
    <w:next w:val="a2"/>
    <w:semiHidden/>
    <w:rsid w:val="00AF200F"/>
  </w:style>
  <w:style w:type="numbering" w:customStyle="1" w:styleId="NoList211113">
    <w:name w:val="No List211113"/>
    <w:next w:val="a2"/>
    <w:semiHidden/>
    <w:rsid w:val="00AF200F"/>
  </w:style>
  <w:style w:type="numbering" w:customStyle="1" w:styleId="NoList311113">
    <w:name w:val="No List311113"/>
    <w:next w:val="a2"/>
    <w:uiPriority w:val="99"/>
    <w:semiHidden/>
    <w:rsid w:val="00AF200F"/>
  </w:style>
  <w:style w:type="numbering" w:customStyle="1" w:styleId="NoList1111113">
    <w:name w:val="No List1111113"/>
    <w:next w:val="a2"/>
    <w:uiPriority w:val="99"/>
    <w:semiHidden/>
    <w:unhideWhenUsed/>
    <w:rsid w:val="00AF200F"/>
  </w:style>
  <w:style w:type="numbering" w:customStyle="1" w:styleId="1211130">
    <w:name w:val="無清單121113"/>
    <w:next w:val="a2"/>
    <w:uiPriority w:val="99"/>
    <w:semiHidden/>
    <w:unhideWhenUsed/>
    <w:rsid w:val="00AF200F"/>
  </w:style>
  <w:style w:type="numbering" w:customStyle="1" w:styleId="1111113">
    <w:name w:val="無清單1111113"/>
    <w:next w:val="a2"/>
    <w:uiPriority w:val="99"/>
    <w:semiHidden/>
    <w:unhideWhenUsed/>
    <w:rsid w:val="00AF200F"/>
  </w:style>
  <w:style w:type="numbering" w:customStyle="1" w:styleId="NoList13113">
    <w:name w:val="No List13113"/>
    <w:next w:val="a2"/>
    <w:uiPriority w:val="99"/>
    <w:semiHidden/>
    <w:unhideWhenUsed/>
    <w:rsid w:val="00AF200F"/>
  </w:style>
  <w:style w:type="numbering" w:customStyle="1" w:styleId="121131">
    <w:name w:val="リストなし12113"/>
    <w:next w:val="a2"/>
    <w:uiPriority w:val="99"/>
    <w:semiHidden/>
    <w:unhideWhenUsed/>
    <w:rsid w:val="00AF200F"/>
  </w:style>
  <w:style w:type="numbering" w:customStyle="1" w:styleId="121132">
    <w:name w:val="无列表12113"/>
    <w:next w:val="a2"/>
    <w:semiHidden/>
    <w:rsid w:val="00AF200F"/>
  </w:style>
  <w:style w:type="numbering" w:customStyle="1" w:styleId="NoList22113">
    <w:name w:val="No List22113"/>
    <w:next w:val="a2"/>
    <w:semiHidden/>
    <w:rsid w:val="00AF200F"/>
  </w:style>
  <w:style w:type="numbering" w:customStyle="1" w:styleId="NoList32113">
    <w:name w:val="No List32113"/>
    <w:next w:val="a2"/>
    <w:uiPriority w:val="99"/>
    <w:semiHidden/>
    <w:rsid w:val="00AF200F"/>
  </w:style>
  <w:style w:type="numbering" w:customStyle="1" w:styleId="NoList112113">
    <w:name w:val="No List112113"/>
    <w:next w:val="a2"/>
    <w:uiPriority w:val="99"/>
    <w:semiHidden/>
    <w:unhideWhenUsed/>
    <w:rsid w:val="00AF200F"/>
  </w:style>
  <w:style w:type="numbering" w:customStyle="1" w:styleId="131130">
    <w:name w:val="無清單13113"/>
    <w:next w:val="a2"/>
    <w:uiPriority w:val="99"/>
    <w:semiHidden/>
    <w:unhideWhenUsed/>
    <w:rsid w:val="00AF200F"/>
  </w:style>
  <w:style w:type="numbering" w:customStyle="1" w:styleId="1121130">
    <w:name w:val="無清單112113"/>
    <w:next w:val="a2"/>
    <w:uiPriority w:val="99"/>
    <w:semiHidden/>
    <w:unhideWhenUsed/>
    <w:rsid w:val="00AF200F"/>
  </w:style>
  <w:style w:type="numbering" w:customStyle="1" w:styleId="21113">
    <w:name w:val="无列表21113"/>
    <w:next w:val="a2"/>
    <w:uiPriority w:val="99"/>
    <w:semiHidden/>
    <w:unhideWhenUsed/>
    <w:rsid w:val="00AF200F"/>
  </w:style>
  <w:style w:type="numbering" w:customStyle="1" w:styleId="NoList122113">
    <w:name w:val="No List122113"/>
    <w:next w:val="a2"/>
    <w:uiPriority w:val="99"/>
    <w:semiHidden/>
    <w:unhideWhenUsed/>
    <w:rsid w:val="00AF200F"/>
  </w:style>
  <w:style w:type="numbering" w:customStyle="1" w:styleId="1121131">
    <w:name w:val="リストなし112113"/>
    <w:next w:val="a2"/>
    <w:uiPriority w:val="99"/>
    <w:semiHidden/>
    <w:unhideWhenUsed/>
    <w:rsid w:val="00AF200F"/>
  </w:style>
  <w:style w:type="numbering" w:customStyle="1" w:styleId="1121132">
    <w:name w:val="无列表112113"/>
    <w:next w:val="a2"/>
    <w:semiHidden/>
    <w:rsid w:val="00AF200F"/>
  </w:style>
  <w:style w:type="numbering" w:customStyle="1" w:styleId="NoList212113">
    <w:name w:val="No List212113"/>
    <w:next w:val="a2"/>
    <w:semiHidden/>
    <w:rsid w:val="00AF200F"/>
  </w:style>
  <w:style w:type="numbering" w:customStyle="1" w:styleId="NoList312113">
    <w:name w:val="No List312113"/>
    <w:next w:val="a2"/>
    <w:uiPriority w:val="99"/>
    <w:semiHidden/>
    <w:rsid w:val="00AF200F"/>
  </w:style>
  <w:style w:type="numbering" w:customStyle="1" w:styleId="NoList1112113">
    <w:name w:val="No List1112113"/>
    <w:next w:val="a2"/>
    <w:uiPriority w:val="99"/>
    <w:semiHidden/>
    <w:unhideWhenUsed/>
    <w:rsid w:val="00AF200F"/>
  </w:style>
  <w:style w:type="numbering" w:customStyle="1" w:styleId="122113">
    <w:name w:val="無清單122113"/>
    <w:next w:val="a2"/>
    <w:uiPriority w:val="99"/>
    <w:semiHidden/>
    <w:unhideWhenUsed/>
    <w:rsid w:val="00AF200F"/>
  </w:style>
  <w:style w:type="numbering" w:customStyle="1" w:styleId="1112113">
    <w:name w:val="無清單1112113"/>
    <w:next w:val="a2"/>
    <w:uiPriority w:val="99"/>
    <w:semiHidden/>
    <w:unhideWhenUsed/>
    <w:rsid w:val="00AF200F"/>
  </w:style>
  <w:style w:type="numbering" w:customStyle="1" w:styleId="NoList5112">
    <w:name w:val="No List5112"/>
    <w:next w:val="a2"/>
    <w:uiPriority w:val="99"/>
    <w:semiHidden/>
    <w:unhideWhenUsed/>
    <w:rsid w:val="00AF200F"/>
  </w:style>
  <w:style w:type="numbering" w:customStyle="1" w:styleId="NoList612">
    <w:name w:val="No List612"/>
    <w:next w:val="a2"/>
    <w:uiPriority w:val="99"/>
    <w:semiHidden/>
    <w:unhideWhenUsed/>
    <w:rsid w:val="00AF200F"/>
  </w:style>
  <w:style w:type="numbering" w:customStyle="1" w:styleId="NoList1412">
    <w:name w:val="No List1412"/>
    <w:next w:val="a2"/>
    <w:uiPriority w:val="99"/>
    <w:semiHidden/>
    <w:unhideWhenUsed/>
    <w:rsid w:val="00AF200F"/>
  </w:style>
  <w:style w:type="numbering" w:customStyle="1" w:styleId="13123">
    <w:name w:val="リストなし1312"/>
    <w:next w:val="a2"/>
    <w:uiPriority w:val="99"/>
    <w:semiHidden/>
    <w:unhideWhenUsed/>
    <w:rsid w:val="00AF200F"/>
  </w:style>
  <w:style w:type="numbering" w:customStyle="1" w:styleId="NoList2312">
    <w:name w:val="No List2312"/>
    <w:next w:val="a2"/>
    <w:semiHidden/>
    <w:rsid w:val="00AF200F"/>
  </w:style>
  <w:style w:type="numbering" w:customStyle="1" w:styleId="NoList3312">
    <w:name w:val="No List3312"/>
    <w:next w:val="a2"/>
    <w:uiPriority w:val="99"/>
    <w:semiHidden/>
    <w:rsid w:val="00AF200F"/>
  </w:style>
  <w:style w:type="numbering" w:customStyle="1" w:styleId="NoList1142">
    <w:name w:val="No List1142"/>
    <w:next w:val="a2"/>
    <w:uiPriority w:val="99"/>
    <w:semiHidden/>
    <w:unhideWhenUsed/>
    <w:rsid w:val="00AF200F"/>
  </w:style>
  <w:style w:type="numbering" w:customStyle="1" w:styleId="14120">
    <w:name w:val="無清單1412"/>
    <w:next w:val="a2"/>
    <w:uiPriority w:val="99"/>
    <w:semiHidden/>
    <w:unhideWhenUsed/>
    <w:rsid w:val="00AF200F"/>
  </w:style>
  <w:style w:type="numbering" w:customStyle="1" w:styleId="113120">
    <w:name w:val="無清單11312"/>
    <w:next w:val="a2"/>
    <w:uiPriority w:val="99"/>
    <w:semiHidden/>
    <w:unhideWhenUsed/>
    <w:rsid w:val="00AF200F"/>
  </w:style>
  <w:style w:type="numbering" w:customStyle="1" w:styleId="NoList422">
    <w:name w:val="No List422"/>
    <w:next w:val="a2"/>
    <w:uiPriority w:val="99"/>
    <w:semiHidden/>
    <w:unhideWhenUsed/>
    <w:rsid w:val="00AF200F"/>
  </w:style>
  <w:style w:type="numbering" w:customStyle="1" w:styleId="NoList12312">
    <w:name w:val="No List12312"/>
    <w:next w:val="a2"/>
    <w:uiPriority w:val="99"/>
    <w:semiHidden/>
    <w:unhideWhenUsed/>
    <w:rsid w:val="00AF200F"/>
  </w:style>
  <w:style w:type="numbering" w:customStyle="1" w:styleId="113121">
    <w:name w:val="リストなし11312"/>
    <w:next w:val="a2"/>
    <w:uiPriority w:val="99"/>
    <w:semiHidden/>
    <w:unhideWhenUsed/>
    <w:rsid w:val="00AF200F"/>
  </w:style>
  <w:style w:type="numbering" w:customStyle="1" w:styleId="113122">
    <w:name w:val="无列表11312"/>
    <w:next w:val="a2"/>
    <w:semiHidden/>
    <w:rsid w:val="00AF200F"/>
  </w:style>
  <w:style w:type="numbering" w:customStyle="1" w:styleId="NoList21312">
    <w:name w:val="No List21312"/>
    <w:next w:val="a2"/>
    <w:semiHidden/>
    <w:rsid w:val="00AF200F"/>
  </w:style>
  <w:style w:type="numbering" w:customStyle="1" w:styleId="NoList31312">
    <w:name w:val="No List31312"/>
    <w:next w:val="a2"/>
    <w:uiPriority w:val="99"/>
    <w:semiHidden/>
    <w:rsid w:val="00AF200F"/>
  </w:style>
  <w:style w:type="numbering" w:customStyle="1" w:styleId="NoList111312">
    <w:name w:val="No List111312"/>
    <w:next w:val="a2"/>
    <w:uiPriority w:val="99"/>
    <w:semiHidden/>
    <w:unhideWhenUsed/>
    <w:rsid w:val="00AF200F"/>
  </w:style>
  <w:style w:type="numbering" w:customStyle="1" w:styleId="123120">
    <w:name w:val="無清單12312"/>
    <w:next w:val="a2"/>
    <w:uiPriority w:val="99"/>
    <w:semiHidden/>
    <w:unhideWhenUsed/>
    <w:rsid w:val="00AF200F"/>
  </w:style>
  <w:style w:type="numbering" w:customStyle="1" w:styleId="1113120">
    <w:name w:val="無清單111312"/>
    <w:next w:val="a2"/>
    <w:uiPriority w:val="99"/>
    <w:semiHidden/>
    <w:unhideWhenUsed/>
    <w:rsid w:val="00AF200F"/>
  </w:style>
  <w:style w:type="numbering" w:customStyle="1" w:styleId="NoList12122">
    <w:name w:val="No List12122"/>
    <w:next w:val="a2"/>
    <w:uiPriority w:val="99"/>
    <w:semiHidden/>
    <w:unhideWhenUsed/>
    <w:rsid w:val="00AF200F"/>
  </w:style>
  <w:style w:type="numbering" w:customStyle="1" w:styleId="111222">
    <w:name w:val="リストなし11122"/>
    <w:next w:val="a2"/>
    <w:uiPriority w:val="99"/>
    <w:semiHidden/>
    <w:unhideWhenUsed/>
    <w:rsid w:val="00AF200F"/>
  </w:style>
  <w:style w:type="numbering" w:customStyle="1" w:styleId="111223">
    <w:name w:val="无列表11122"/>
    <w:next w:val="a2"/>
    <w:semiHidden/>
    <w:rsid w:val="00AF200F"/>
  </w:style>
  <w:style w:type="numbering" w:customStyle="1" w:styleId="NoList21122">
    <w:name w:val="No List21122"/>
    <w:next w:val="a2"/>
    <w:semiHidden/>
    <w:rsid w:val="00AF200F"/>
  </w:style>
  <w:style w:type="numbering" w:customStyle="1" w:styleId="NoList31122">
    <w:name w:val="No List31122"/>
    <w:next w:val="a2"/>
    <w:uiPriority w:val="99"/>
    <w:semiHidden/>
    <w:rsid w:val="00AF200F"/>
  </w:style>
  <w:style w:type="numbering" w:customStyle="1" w:styleId="NoList111122">
    <w:name w:val="No List111122"/>
    <w:next w:val="a2"/>
    <w:uiPriority w:val="99"/>
    <w:semiHidden/>
    <w:unhideWhenUsed/>
    <w:rsid w:val="00AF200F"/>
  </w:style>
  <w:style w:type="numbering" w:customStyle="1" w:styleId="121220">
    <w:name w:val="無清單12122"/>
    <w:next w:val="a2"/>
    <w:uiPriority w:val="99"/>
    <w:semiHidden/>
    <w:unhideWhenUsed/>
    <w:rsid w:val="00AF200F"/>
  </w:style>
  <w:style w:type="numbering" w:customStyle="1" w:styleId="1111220">
    <w:name w:val="無清單111122"/>
    <w:next w:val="a2"/>
    <w:uiPriority w:val="99"/>
    <w:semiHidden/>
    <w:unhideWhenUsed/>
    <w:rsid w:val="00AF200F"/>
  </w:style>
  <w:style w:type="numbering" w:customStyle="1" w:styleId="NoList522">
    <w:name w:val="No List522"/>
    <w:next w:val="a2"/>
    <w:uiPriority w:val="99"/>
    <w:semiHidden/>
    <w:unhideWhenUsed/>
    <w:rsid w:val="00AF200F"/>
  </w:style>
  <w:style w:type="numbering" w:customStyle="1" w:styleId="NoList1322">
    <w:name w:val="No List1322"/>
    <w:next w:val="a2"/>
    <w:uiPriority w:val="99"/>
    <w:semiHidden/>
    <w:unhideWhenUsed/>
    <w:rsid w:val="00AF200F"/>
  </w:style>
  <w:style w:type="numbering" w:customStyle="1" w:styleId="12223">
    <w:name w:val="リストなし1222"/>
    <w:next w:val="a2"/>
    <w:uiPriority w:val="99"/>
    <w:semiHidden/>
    <w:unhideWhenUsed/>
    <w:rsid w:val="00AF200F"/>
  </w:style>
  <w:style w:type="numbering" w:customStyle="1" w:styleId="12232">
    <w:name w:val="无列表1223"/>
    <w:next w:val="a2"/>
    <w:semiHidden/>
    <w:rsid w:val="00AF200F"/>
  </w:style>
  <w:style w:type="numbering" w:customStyle="1" w:styleId="NoList2222">
    <w:name w:val="No List2222"/>
    <w:next w:val="a2"/>
    <w:semiHidden/>
    <w:rsid w:val="00AF200F"/>
  </w:style>
  <w:style w:type="numbering" w:customStyle="1" w:styleId="NoList3222">
    <w:name w:val="No List3222"/>
    <w:next w:val="a2"/>
    <w:uiPriority w:val="99"/>
    <w:semiHidden/>
    <w:rsid w:val="00AF200F"/>
  </w:style>
  <w:style w:type="numbering" w:customStyle="1" w:styleId="NoList11222">
    <w:name w:val="No List11222"/>
    <w:next w:val="a2"/>
    <w:uiPriority w:val="99"/>
    <w:semiHidden/>
    <w:unhideWhenUsed/>
    <w:rsid w:val="00AF200F"/>
  </w:style>
  <w:style w:type="numbering" w:customStyle="1" w:styleId="13220">
    <w:name w:val="無清單1322"/>
    <w:next w:val="a2"/>
    <w:uiPriority w:val="99"/>
    <w:semiHidden/>
    <w:unhideWhenUsed/>
    <w:rsid w:val="00AF200F"/>
  </w:style>
  <w:style w:type="numbering" w:customStyle="1" w:styleId="112220">
    <w:name w:val="無清單11222"/>
    <w:next w:val="a2"/>
    <w:uiPriority w:val="99"/>
    <w:semiHidden/>
    <w:unhideWhenUsed/>
    <w:rsid w:val="00AF200F"/>
  </w:style>
  <w:style w:type="numbering" w:customStyle="1" w:styleId="2122">
    <w:name w:val="无列表2122"/>
    <w:next w:val="a2"/>
    <w:uiPriority w:val="99"/>
    <w:semiHidden/>
    <w:unhideWhenUsed/>
    <w:rsid w:val="00AF200F"/>
  </w:style>
  <w:style w:type="numbering" w:customStyle="1" w:styleId="NoList111222">
    <w:name w:val="No List111222"/>
    <w:next w:val="a2"/>
    <w:uiPriority w:val="99"/>
    <w:semiHidden/>
    <w:unhideWhenUsed/>
    <w:rsid w:val="00AF200F"/>
  </w:style>
  <w:style w:type="numbering" w:customStyle="1" w:styleId="NoList72">
    <w:name w:val="No List72"/>
    <w:next w:val="a2"/>
    <w:uiPriority w:val="99"/>
    <w:semiHidden/>
    <w:unhideWhenUsed/>
    <w:rsid w:val="00AF200F"/>
  </w:style>
  <w:style w:type="numbering" w:customStyle="1" w:styleId="NoList152">
    <w:name w:val="No List152"/>
    <w:next w:val="a2"/>
    <w:uiPriority w:val="99"/>
    <w:semiHidden/>
    <w:unhideWhenUsed/>
    <w:rsid w:val="00AF200F"/>
  </w:style>
  <w:style w:type="numbering" w:customStyle="1" w:styleId="1422">
    <w:name w:val="リストなし142"/>
    <w:next w:val="a2"/>
    <w:uiPriority w:val="99"/>
    <w:semiHidden/>
    <w:unhideWhenUsed/>
    <w:rsid w:val="00AF200F"/>
  </w:style>
  <w:style w:type="numbering" w:customStyle="1" w:styleId="1423">
    <w:name w:val="无列表142"/>
    <w:next w:val="a2"/>
    <w:semiHidden/>
    <w:rsid w:val="00AF200F"/>
  </w:style>
  <w:style w:type="numbering" w:customStyle="1" w:styleId="NoList242">
    <w:name w:val="No List242"/>
    <w:next w:val="a2"/>
    <w:semiHidden/>
    <w:rsid w:val="00AF200F"/>
  </w:style>
  <w:style w:type="numbering" w:customStyle="1" w:styleId="NoList342">
    <w:name w:val="No List342"/>
    <w:next w:val="a2"/>
    <w:uiPriority w:val="99"/>
    <w:semiHidden/>
    <w:rsid w:val="00AF200F"/>
  </w:style>
  <w:style w:type="numbering" w:customStyle="1" w:styleId="NoList1152">
    <w:name w:val="No List1152"/>
    <w:next w:val="a2"/>
    <w:uiPriority w:val="99"/>
    <w:semiHidden/>
    <w:unhideWhenUsed/>
    <w:rsid w:val="00AF200F"/>
  </w:style>
  <w:style w:type="numbering" w:customStyle="1" w:styleId="1521">
    <w:name w:val="無清單152"/>
    <w:next w:val="a2"/>
    <w:uiPriority w:val="99"/>
    <w:semiHidden/>
    <w:unhideWhenUsed/>
    <w:rsid w:val="00AF200F"/>
  </w:style>
  <w:style w:type="numbering" w:customStyle="1" w:styleId="11420">
    <w:name w:val="無清單1142"/>
    <w:next w:val="a2"/>
    <w:uiPriority w:val="99"/>
    <w:semiHidden/>
    <w:unhideWhenUsed/>
    <w:rsid w:val="00AF200F"/>
  </w:style>
  <w:style w:type="numbering" w:customStyle="1" w:styleId="NoList432">
    <w:name w:val="No List432"/>
    <w:next w:val="a2"/>
    <w:uiPriority w:val="99"/>
    <w:semiHidden/>
    <w:unhideWhenUsed/>
    <w:rsid w:val="00AF200F"/>
  </w:style>
  <w:style w:type="numbering" w:customStyle="1" w:styleId="NoList1242">
    <w:name w:val="No List1242"/>
    <w:next w:val="a2"/>
    <w:uiPriority w:val="99"/>
    <w:semiHidden/>
    <w:unhideWhenUsed/>
    <w:rsid w:val="00AF200F"/>
  </w:style>
  <w:style w:type="numbering" w:customStyle="1" w:styleId="11421">
    <w:name w:val="リストなし1142"/>
    <w:next w:val="a2"/>
    <w:uiPriority w:val="99"/>
    <w:semiHidden/>
    <w:unhideWhenUsed/>
    <w:rsid w:val="00AF200F"/>
  </w:style>
  <w:style w:type="numbering" w:customStyle="1" w:styleId="11422">
    <w:name w:val="无列表1142"/>
    <w:next w:val="a2"/>
    <w:semiHidden/>
    <w:rsid w:val="00AF200F"/>
  </w:style>
  <w:style w:type="numbering" w:customStyle="1" w:styleId="NoList2142">
    <w:name w:val="No List2142"/>
    <w:next w:val="a2"/>
    <w:semiHidden/>
    <w:rsid w:val="00AF200F"/>
  </w:style>
  <w:style w:type="numbering" w:customStyle="1" w:styleId="NoList3142">
    <w:name w:val="No List3142"/>
    <w:next w:val="a2"/>
    <w:uiPriority w:val="99"/>
    <w:semiHidden/>
    <w:rsid w:val="00AF200F"/>
  </w:style>
  <w:style w:type="numbering" w:customStyle="1" w:styleId="NoList11142">
    <w:name w:val="No List11142"/>
    <w:next w:val="a2"/>
    <w:uiPriority w:val="99"/>
    <w:semiHidden/>
    <w:unhideWhenUsed/>
    <w:rsid w:val="00AF200F"/>
  </w:style>
  <w:style w:type="numbering" w:customStyle="1" w:styleId="12420">
    <w:name w:val="無清單1242"/>
    <w:next w:val="a2"/>
    <w:uiPriority w:val="99"/>
    <w:semiHidden/>
    <w:unhideWhenUsed/>
    <w:rsid w:val="00AF200F"/>
  </w:style>
  <w:style w:type="numbering" w:customStyle="1" w:styleId="111420">
    <w:name w:val="無清單11142"/>
    <w:next w:val="a2"/>
    <w:uiPriority w:val="99"/>
    <w:semiHidden/>
    <w:unhideWhenUsed/>
    <w:rsid w:val="00AF200F"/>
  </w:style>
  <w:style w:type="numbering" w:customStyle="1" w:styleId="232">
    <w:name w:val="无列表232"/>
    <w:next w:val="a2"/>
    <w:uiPriority w:val="99"/>
    <w:semiHidden/>
    <w:unhideWhenUsed/>
    <w:rsid w:val="00AF200F"/>
  </w:style>
  <w:style w:type="numbering" w:customStyle="1" w:styleId="NoList12132">
    <w:name w:val="No List12132"/>
    <w:next w:val="a2"/>
    <w:uiPriority w:val="99"/>
    <w:semiHidden/>
    <w:unhideWhenUsed/>
    <w:rsid w:val="00AF200F"/>
  </w:style>
  <w:style w:type="numbering" w:customStyle="1" w:styleId="111321">
    <w:name w:val="リストなし11132"/>
    <w:next w:val="a2"/>
    <w:uiPriority w:val="99"/>
    <w:semiHidden/>
    <w:unhideWhenUsed/>
    <w:rsid w:val="00AF200F"/>
  </w:style>
  <w:style w:type="numbering" w:customStyle="1" w:styleId="111322">
    <w:name w:val="无列表11132"/>
    <w:next w:val="a2"/>
    <w:semiHidden/>
    <w:rsid w:val="00AF200F"/>
  </w:style>
  <w:style w:type="numbering" w:customStyle="1" w:styleId="NoList21132">
    <w:name w:val="No List21132"/>
    <w:next w:val="a2"/>
    <w:semiHidden/>
    <w:rsid w:val="00AF200F"/>
  </w:style>
  <w:style w:type="numbering" w:customStyle="1" w:styleId="NoList31132">
    <w:name w:val="No List31132"/>
    <w:next w:val="a2"/>
    <w:uiPriority w:val="99"/>
    <w:semiHidden/>
    <w:rsid w:val="00AF200F"/>
  </w:style>
  <w:style w:type="numbering" w:customStyle="1" w:styleId="NoList111132">
    <w:name w:val="No List111132"/>
    <w:next w:val="a2"/>
    <w:uiPriority w:val="99"/>
    <w:semiHidden/>
    <w:unhideWhenUsed/>
    <w:rsid w:val="00AF200F"/>
  </w:style>
  <w:style w:type="numbering" w:customStyle="1" w:styleId="121320">
    <w:name w:val="無清單12132"/>
    <w:next w:val="a2"/>
    <w:uiPriority w:val="99"/>
    <w:semiHidden/>
    <w:unhideWhenUsed/>
    <w:rsid w:val="00AF200F"/>
  </w:style>
  <w:style w:type="numbering" w:customStyle="1" w:styleId="1111320">
    <w:name w:val="無清單111132"/>
    <w:next w:val="a2"/>
    <w:uiPriority w:val="99"/>
    <w:semiHidden/>
    <w:unhideWhenUsed/>
    <w:rsid w:val="00AF200F"/>
  </w:style>
  <w:style w:type="numbering" w:customStyle="1" w:styleId="NoList532">
    <w:name w:val="No List532"/>
    <w:next w:val="a2"/>
    <w:uiPriority w:val="99"/>
    <w:semiHidden/>
    <w:unhideWhenUsed/>
    <w:rsid w:val="00AF200F"/>
  </w:style>
  <w:style w:type="numbering" w:customStyle="1" w:styleId="NoList1332">
    <w:name w:val="No List1332"/>
    <w:next w:val="a2"/>
    <w:uiPriority w:val="99"/>
    <w:semiHidden/>
    <w:unhideWhenUsed/>
    <w:rsid w:val="00AF200F"/>
  </w:style>
  <w:style w:type="numbering" w:customStyle="1" w:styleId="12322">
    <w:name w:val="リストなし1232"/>
    <w:next w:val="a2"/>
    <w:uiPriority w:val="99"/>
    <w:semiHidden/>
    <w:unhideWhenUsed/>
    <w:rsid w:val="00AF200F"/>
  </w:style>
  <w:style w:type="numbering" w:customStyle="1" w:styleId="12323">
    <w:name w:val="无列表1232"/>
    <w:next w:val="a2"/>
    <w:semiHidden/>
    <w:rsid w:val="00AF200F"/>
  </w:style>
  <w:style w:type="numbering" w:customStyle="1" w:styleId="NoList2232">
    <w:name w:val="No List2232"/>
    <w:next w:val="a2"/>
    <w:semiHidden/>
    <w:rsid w:val="00AF200F"/>
  </w:style>
  <w:style w:type="numbering" w:customStyle="1" w:styleId="NoList3232">
    <w:name w:val="No List3232"/>
    <w:next w:val="a2"/>
    <w:uiPriority w:val="99"/>
    <w:semiHidden/>
    <w:rsid w:val="00AF200F"/>
  </w:style>
  <w:style w:type="numbering" w:customStyle="1" w:styleId="NoList11232">
    <w:name w:val="No List11232"/>
    <w:next w:val="a2"/>
    <w:uiPriority w:val="99"/>
    <w:semiHidden/>
    <w:unhideWhenUsed/>
    <w:rsid w:val="00AF200F"/>
  </w:style>
  <w:style w:type="numbering" w:customStyle="1" w:styleId="13320">
    <w:name w:val="無清單1332"/>
    <w:next w:val="a2"/>
    <w:uiPriority w:val="99"/>
    <w:semiHidden/>
    <w:unhideWhenUsed/>
    <w:rsid w:val="00AF200F"/>
  </w:style>
  <w:style w:type="numbering" w:customStyle="1" w:styleId="112320">
    <w:name w:val="無清單11232"/>
    <w:next w:val="a2"/>
    <w:uiPriority w:val="99"/>
    <w:semiHidden/>
    <w:unhideWhenUsed/>
    <w:rsid w:val="00AF200F"/>
  </w:style>
  <w:style w:type="numbering" w:customStyle="1" w:styleId="2132">
    <w:name w:val="无列表2132"/>
    <w:next w:val="a2"/>
    <w:uiPriority w:val="99"/>
    <w:semiHidden/>
    <w:unhideWhenUsed/>
    <w:rsid w:val="00AF200F"/>
  </w:style>
  <w:style w:type="numbering" w:customStyle="1" w:styleId="NoList12222">
    <w:name w:val="No List12222"/>
    <w:next w:val="a2"/>
    <w:uiPriority w:val="99"/>
    <w:semiHidden/>
    <w:unhideWhenUsed/>
    <w:rsid w:val="00AF200F"/>
  </w:style>
  <w:style w:type="numbering" w:customStyle="1" w:styleId="112221">
    <w:name w:val="リストなし11222"/>
    <w:next w:val="a2"/>
    <w:uiPriority w:val="99"/>
    <w:semiHidden/>
    <w:unhideWhenUsed/>
    <w:rsid w:val="00AF200F"/>
  </w:style>
  <w:style w:type="numbering" w:customStyle="1" w:styleId="112222">
    <w:name w:val="无列表11222"/>
    <w:next w:val="a2"/>
    <w:semiHidden/>
    <w:rsid w:val="00AF200F"/>
  </w:style>
  <w:style w:type="numbering" w:customStyle="1" w:styleId="NoList21222">
    <w:name w:val="No List21222"/>
    <w:next w:val="a2"/>
    <w:semiHidden/>
    <w:rsid w:val="00AF200F"/>
  </w:style>
  <w:style w:type="numbering" w:customStyle="1" w:styleId="NoList31222">
    <w:name w:val="No List31222"/>
    <w:next w:val="a2"/>
    <w:uiPriority w:val="99"/>
    <w:semiHidden/>
    <w:rsid w:val="00AF200F"/>
  </w:style>
  <w:style w:type="numbering" w:customStyle="1" w:styleId="NoList111232">
    <w:name w:val="No List111232"/>
    <w:next w:val="a2"/>
    <w:uiPriority w:val="99"/>
    <w:semiHidden/>
    <w:unhideWhenUsed/>
    <w:rsid w:val="00AF200F"/>
  </w:style>
  <w:style w:type="numbering" w:customStyle="1" w:styleId="122220">
    <w:name w:val="無清單12222"/>
    <w:next w:val="a2"/>
    <w:uiPriority w:val="99"/>
    <w:semiHidden/>
    <w:unhideWhenUsed/>
    <w:rsid w:val="00AF200F"/>
  </w:style>
  <w:style w:type="numbering" w:customStyle="1" w:styleId="1112220">
    <w:name w:val="無清單111222"/>
    <w:next w:val="a2"/>
    <w:uiPriority w:val="99"/>
    <w:semiHidden/>
    <w:unhideWhenUsed/>
    <w:rsid w:val="00AF200F"/>
  </w:style>
  <w:style w:type="numbering" w:customStyle="1" w:styleId="NoList81">
    <w:name w:val="No List81"/>
    <w:next w:val="a2"/>
    <w:uiPriority w:val="99"/>
    <w:semiHidden/>
    <w:unhideWhenUsed/>
    <w:rsid w:val="00AF200F"/>
  </w:style>
  <w:style w:type="numbering" w:customStyle="1" w:styleId="NoList161">
    <w:name w:val="No List161"/>
    <w:next w:val="a2"/>
    <w:uiPriority w:val="99"/>
    <w:semiHidden/>
    <w:unhideWhenUsed/>
    <w:rsid w:val="00AF200F"/>
  </w:style>
  <w:style w:type="numbering" w:customStyle="1" w:styleId="1512">
    <w:name w:val="リストなし151"/>
    <w:next w:val="a2"/>
    <w:uiPriority w:val="99"/>
    <w:semiHidden/>
    <w:unhideWhenUsed/>
    <w:rsid w:val="00AF200F"/>
  </w:style>
  <w:style w:type="numbering" w:customStyle="1" w:styleId="1513">
    <w:name w:val="无列表151"/>
    <w:next w:val="a2"/>
    <w:semiHidden/>
    <w:rsid w:val="00AF200F"/>
  </w:style>
  <w:style w:type="numbering" w:customStyle="1" w:styleId="NoList251">
    <w:name w:val="No List251"/>
    <w:next w:val="a2"/>
    <w:semiHidden/>
    <w:rsid w:val="00AF200F"/>
  </w:style>
  <w:style w:type="numbering" w:customStyle="1" w:styleId="NoList351">
    <w:name w:val="No List351"/>
    <w:next w:val="a2"/>
    <w:uiPriority w:val="99"/>
    <w:semiHidden/>
    <w:rsid w:val="00AF200F"/>
  </w:style>
  <w:style w:type="numbering" w:customStyle="1" w:styleId="NoList1161">
    <w:name w:val="No List1161"/>
    <w:next w:val="a2"/>
    <w:uiPriority w:val="99"/>
    <w:semiHidden/>
    <w:unhideWhenUsed/>
    <w:rsid w:val="00AF200F"/>
  </w:style>
  <w:style w:type="numbering" w:customStyle="1" w:styleId="1610">
    <w:name w:val="無清單161"/>
    <w:next w:val="a2"/>
    <w:uiPriority w:val="99"/>
    <w:semiHidden/>
    <w:unhideWhenUsed/>
    <w:rsid w:val="00AF200F"/>
  </w:style>
  <w:style w:type="numbering" w:customStyle="1" w:styleId="11510">
    <w:name w:val="無清單1151"/>
    <w:next w:val="a2"/>
    <w:uiPriority w:val="99"/>
    <w:semiHidden/>
    <w:unhideWhenUsed/>
    <w:rsid w:val="00AF200F"/>
  </w:style>
  <w:style w:type="numbering" w:customStyle="1" w:styleId="NoList11151">
    <w:name w:val="No List11151"/>
    <w:next w:val="a2"/>
    <w:uiPriority w:val="99"/>
    <w:semiHidden/>
    <w:unhideWhenUsed/>
    <w:rsid w:val="00AF200F"/>
  </w:style>
  <w:style w:type="numbering" w:customStyle="1" w:styleId="2410">
    <w:name w:val="无列表241"/>
    <w:next w:val="a2"/>
    <w:uiPriority w:val="99"/>
    <w:semiHidden/>
    <w:unhideWhenUsed/>
    <w:rsid w:val="00AF200F"/>
  </w:style>
  <w:style w:type="numbering" w:customStyle="1" w:styleId="NoList1251">
    <w:name w:val="No List1251"/>
    <w:next w:val="a2"/>
    <w:uiPriority w:val="99"/>
    <w:semiHidden/>
    <w:unhideWhenUsed/>
    <w:rsid w:val="00AF200F"/>
  </w:style>
  <w:style w:type="numbering" w:customStyle="1" w:styleId="11511">
    <w:name w:val="リストなし1151"/>
    <w:next w:val="a2"/>
    <w:uiPriority w:val="99"/>
    <w:semiHidden/>
    <w:unhideWhenUsed/>
    <w:rsid w:val="00AF200F"/>
  </w:style>
  <w:style w:type="numbering" w:customStyle="1" w:styleId="11512">
    <w:name w:val="无列表1151"/>
    <w:next w:val="a2"/>
    <w:semiHidden/>
    <w:rsid w:val="00AF200F"/>
  </w:style>
  <w:style w:type="numbering" w:customStyle="1" w:styleId="NoList2151">
    <w:name w:val="No List2151"/>
    <w:next w:val="a2"/>
    <w:semiHidden/>
    <w:rsid w:val="00AF200F"/>
  </w:style>
  <w:style w:type="numbering" w:customStyle="1" w:styleId="NoList3151">
    <w:name w:val="No List3151"/>
    <w:next w:val="a2"/>
    <w:uiPriority w:val="99"/>
    <w:semiHidden/>
    <w:rsid w:val="00AF200F"/>
  </w:style>
  <w:style w:type="numbering" w:customStyle="1" w:styleId="12510">
    <w:name w:val="無清單1251"/>
    <w:next w:val="a2"/>
    <w:uiPriority w:val="99"/>
    <w:semiHidden/>
    <w:unhideWhenUsed/>
    <w:rsid w:val="00AF200F"/>
  </w:style>
  <w:style w:type="numbering" w:customStyle="1" w:styleId="111510">
    <w:name w:val="無清單11151"/>
    <w:next w:val="a2"/>
    <w:uiPriority w:val="99"/>
    <w:semiHidden/>
    <w:unhideWhenUsed/>
    <w:rsid w:val="00AF200F"/>
  </w:style>
  <w:style w:type="numbering" w:customStyle="1" w:styleId="NoList441">
    <w:name w:val="No List441"/>
    <w:next w:val="a2"/>
    <w:uiPriority w:val="99"/>
    <w:semiHidden/>
    <w:unhideWhenUsed/>
    <w:rsid w:val="00AF200F"/>
  </w:style>
  <w:style w:type="numbering" w:customStyle="1" w:styleId="NoList11241">
    <w:name w:val="No List11241"/>
    <w:next w:val="a2"/>
    <w:uiPriority w:val="99"/>
    <w:semiHidden/>
    <w:unhideWhenUsed/>
    <w:rsid w:val="00AF200F"/>
  </w:style>
  <w:style w:type="numbering" w:customStyle="1" w:styleId="NoList12141">
    <w:name w:val="No List12141"/>
    <w:next w:val="a2"/>
    <w:uiPriority w:val="99"/>
    <w:semiHidden/>
    <w:unhideWhenUsed/>
    <w:rsid w:val="00AF200F"/>
  </w:style>
  <w:style w:type="numbering" w:customStyle="1" w:styleId="111411">
    <w:name w:val="リストなし11141"/>
    <w:next w:val="a2"/>
    <w:uiPriority w:val="99"/>
    <w:semiHidden/>
    <w:unhideWhenUsed/>
    <w:rsid w:val="00AF200F"/>
  </w:style>
  <w:style w:type="numbering" w:customStyle="1" w:styleId="111412">
    <w:name w:val="无列表11141"/>
    <w:next w:val="a2"/>
    <w:semiHidden/>
    <w:rsid w:val="00AF200F"/>
  </w:style>
  <w:style w:type="numbering" w:customStyle="1" w:styleId="NoList21141">
    <w:name w:val="No List21141"/>
    <w:next w:val="a2"/>
    <w:semiHidden/>
    <w:rsid w:val="00AF200F"/>
  </w:style>
  <w:style w:type="numbering" w:customStyle="1" w:styleId="NoList31141">
    <w:name w:val="No List31141"/>
    <w:next w:val="a2"/>
    <w:uiPriority w:val="99"/>
    <w:semiHidden/>
    <w:rsid w:val="00AF200F"/>
  </w:style>
  <w:style w:type="numbering" w:customStyle="1" w:styleId="NoList111141">
    <w:name w:val="No List111141"/>
    <w:next w:val="a2"/>
    <w:uiPriority w:val="99"/>
    <w:semiHidden/>
    <w:unhideWhenUsed/>
    <w:rsid w:val="00AF200F"/>
  </w:style>
  <w:style w:type="numbering" w:customStyle="1" w:styleId="12141">
    <w:name w:val="無清單12141"/>
    <w:next w:val="a2"/>
    <w:uiPriority w:val="99"/>
    <w:semiHidden/>
    <w:unhideWhenUsed/>
    <w:rsid w:val="00AF200F"/>
  </w:style>
  <w:style w:type="numbering" w:customStyle="1" w:styleId="1111410">
    <w:name w:val="無清單111141"/>
    <w:next w:val="a2"/>
    <w:uiPriority w:val="99"/>
    <w:semiHidden/>
    <w:unhideWhenUsed/>
    <w:rsid w:val="00AF200F"/>
  </w:style>
  <w:style w:type="numbering" w:customStyle="1" w:styleId="NoList541">
    <w:name w:val="No List541"/>
    <w:next w:val="a2"/>
    <w:uiPriority w:val="99"/>
    <w:semiHidden/>
    <w:unhideWhenUsed/>
    <w:rsid w:val="00AF200F"/>
  </w:style>
  <w:style w:type="numbering" w:customStyle="1" w:styleId="NoList1341">
    <w:name w:val="No List1341"/>
    <w:next w:val="a2"/>
    <w:uiPriority w:val="99"/>
    <w:semiHidden/>
    <w:unhideWhenUsed/>
    <w:rsid w:val="00AF200F"/>
  </w:style>
  <w:style w:type="numbering" w:customStyle="1" w:styleId="12411">
    <w:name w:val="リストなし1241"/>
    <w:next w:val="a2"/>
    <w:uiPriority w:val="99"/>
    <w:semiHidden/>
    <w:unhideWhenUsed/>
    <w:rsid w:val="00AF200F"/>
  </w:style>
  <w:style w:type="numbering" w:customStyle="1" w:styleId="12412">
    <w:name w:val="无列表1241"/>
    <w:next w:val="a2"/>
    <w:semiHidden/>
    <w:rsid w:val="00AF200F"/>
  </w:style>
  <w:style w:type="numbering" w:customStyle="1" w:styleId="NoList2241">
    <w:name w:val="No List2241"/>
    <w:next w:val="a2"/>
    <w:semiHidden/>
    <w:rsid w:val="00AF200F"/>
  </w:style>
  <w:style w:type="numbering" w:customStyle="1" w:styleId="NoList3241">
    <w:name w:val="No List3241"/>
    <w:next w:val="a2"/>
    <w:uiPriority w:val="99"/>
    <w:semiHidden/>
    <w:rsid w:val="00AF200F"/>
  </w:style>
  <w:style w:type="numbering" w:customStyle="1" w:styleId="1341">
    <w:name w:val="無清單1341"/>
    <w:next w:val="a2"/>
    <w:uiPriority w:val="99"/>
    <w:semiHidden/>
    <w:unhideWhenUsed/>
    <w:rsid w:val="00AF200F"/>
  </w:style>
  <w:style w:type="numbering" w:customStyle="1" w:styleId="112410">
    <w:name w:val="無清單11241"/>
    <w:next w:val="a2"/>
    <w:uiPriority w:val="99"/>
    <w:semiHidden/>
    <w:unhideWhenUsed/>
    <w:rsid w:val="00AF200F"/>
  </w:style>
  <w:style w:type="numbering" w:customStyle="1" w:styleId="2141">
    <w:name w:val="无列表2141"/>
    <w:next w:val="a2"/>
    <w:uiPriority w:val="99"/>
    <w:semiHidden/>
    <w:unhideWhenUsed/>
    <w:rsid w:val="00AF200F"/>
  </w:style>
  <w:style w:type="numbering" w:customStyle="1" w:styleId="NoList12231">
    <w:name w:val="No List12231"/>
    <w:next w:val="a2"/>
    <w:uiPriority w:val="99"/>
    <w:semiHidden/>
    <w:unhideWhenUsed/>
    <w:rsid w:val="00AF200F"/>
  </w:style>
  <w:style w:type="numbering" w:customStyle="1" w:styleId="112311">
    <w:name w:val="リストなし11231"/>
    <w:next w:val="a2"/>
    <w:uiPriority w:val="99"/>
    <w:semiHidden/>
    <w:unhideWhenUsed/>
    <w:rsid w:val="00AF200F"/>
  </w:style>
  <w:style w:type="numbering" w:customStyle="1" w:styleId="112312">
    <w:name w:val="无列表11231"/>
    <w:next w:val="a2"/>
    <w:semiHidden/>
    <w:rsid w:val="00AF200F"/>
  </w:style>
  <w:style w:type="numbering" w:customStyle="1" w:styleId="NoList21231">
    <w:name w:val="No List21231"/>
    <w:next w:val="a2"/>
    <w:semiHidden/>
    <w:rsid w:val="00AF200F"/>
  </w:style>
  <w:style w:type="numbering" w:customStyle="1" w:styleId="NoList31231">
    <w:name w:val="No List31231"/>
    <w:next w:val="a2"/>
    <w:uiPriority w:val="99"/>
    <w:semiHidden/>
    <w:rsid w:val="00AF200F"/>
  </w:style>
  <w:style w:type="numbering" w:customStyle="1" w:styleId="NoList111241">
    <w:name w:val="No List111241"/>
    <w:next w:val="a2"/>
    <w:uiPriority w:val="99"/>
    <w:semiHidden/>
    <w:unhideWhenUsed/>
    <w:rsid w:val="00AF200F"/>
  </w:style>
  <w:style w:type="numbering" w:customStyle="1" w:styleId="122310">
    <w:name w:val="無清單12231"/>
    <w:next w:val="a2"/>
    <w:uiPriority w:val="99"/>
    <w:semiHidden/>
    <w:unhideWhenUsed/>
    <w:rsid w:val="00AF200F"/>
  </w:style>
  <w:style w:type="numbering" w:customStyle="1" w:styleId="1112310">
    <w:name w:val="無清單111231"/>
    <w:next w:val="a2"/>
    <w:uiPriority w:val="99"/>
    <w:semiHidden/>
    <w:unhideWhenUsed/>
    <w:rsid w:val="00AF200F"/>
  </w:style>
  <w:style w:type="numbering" w:customStyle="1" w:styleId="3110">
    <w:name w:val="无列表311"/>
    <w:next w:val="a2"/>
    <w:uiPriority w:val="99"/>
    <w:semiHidden/>
    <w:unhideWhenUsed/>
    <w:rsid w:val="00AF200F"/>
  </w:style>
  <w:style w:type="numbering" w:customStyle="1" w:styleId="13211">
    <w:name w:val="无列表1321"/>
    <w:next w:val="a2"/>
    <w:semiHidden/>
    <w:rsid w:val="00AF200F"/>
  </w:style>
  <w:style w:type="numbering" w:customStyle="1" w:styleId="NoList11321">
    <w:name w:val="No List11321"/>
    <w:next w:val="a2"/>
    <w:uiPriority w:val="99"/>
    <w:semiHidden/>
    <w:unhideWhenUsed/>
    <w:rsid w:val="00AF200F"/>
  </w:style>
  <w:style w:type="numbering" w:customStyle="1" w:styleId="NoList4121">
    <w:name w:val="No List4121"/>
    <w:next w:val="a2"/>
    <w:uiPriority w:val="99"/>
    <w:semiHidden/>
    <w:unhideWhenUsed/>
    <w:rsid w:val="00AF200F"/>
  </w:style>
  <w:style w:type="numbering" w:customStyle="1" w:styleId="2221">
    <w:name w:val="无列表2221"/>
    <w:next w:val="a2"/>
    <w:uiPriority w:val="99"/>
    <w:semiHidden/>
    <w:unhideWhenUsed/>
    <w:rsid w:val="00AF200F"/>
  </w:style>
  <w:style w:type="numbering" w:customStyle="1" w:styleId="NoList121121">
    <w:name w:val="No List121121"/>
    <w:next w:val="a2"/>
    <w:uiPriority w:val="99"/>
    <w:semiHidden/>
    <w:unhideWhenUsed/>
    <w:rsid w:val="00AF200F"/>
  </w:style>
  <w:style w:type="numbering" w:customStyle="1" w:styleId="1111211">
    <w:name w:val="リストなし111121"/>
    <w:next w:val="a2"/>
    <w:uiPriority w:val="99"/>
    <w:semiHidden/>
    <w:unhideWhenUsed/>
    <w:rsid w:val="00AF200F"/>
  </w:style>
  <w:style w:type="numbering" w:customStyle="1" w:styleId="1111212">
    <w:name w:val="无列表111121"/>
    <w:next w:val="a2"/>
    <w:semiHidden/>
    <w:rsid w:val="00AF200F"/>
  </w:style>
  <w:style w:type="numbering" w:customStyle="1" w:styleId="NoList211121">
    <w:name w:val="No List211121"/>
    <w:next w:val="a2"/>
    <w:semiHidden/>
    <w:rsid w:val="00AF200F"/>
  </w:style>
  <w:style w:type="numbering" w:customStyle="1" w:styleId="NoList311121">
    <w:name w:val="No List311121"/>
    <w:next w:val="a2"/>
    <w:uiPriority w:val="99"/>
    <w:semiHidden/>
    <w:rsid w:val="00AF200F"/>
  </w:style>
  <w:style w:type="numbering" w:customStyle="1" w:styleId="NoList1111121">
    <w:name w:val="No List1111121"/>
    <w:next w:val="a2"/>
    <w:uiPriority w:val="99"/>
    <w:semiHidden/>
    <w:unhideWhenUsed/>
    <w:rsid w:val="00AF200F"/>
  </w:style>
  <w:style w:type="numbering" w:customStyle="1" w:styleId="1211210">
    <w:name w:val="無清單121121"/>
    <w:next w:val="a2"/>
    <w:uiPriority w:val="99"/>
    <w:semiHidden/>
    <w:unhideWhenUsed/>
    <w:rsid w:val="00AF200F"/>
  </w:style>
  <w:style w:type="numbering" w:customStyle="1" w:styleId="11111210">
    <w:name w:val="無清單1111121"/>
    <w:next w:val="a2"/>
    <w:uiPriority w:val="99"/>
    <w:semiHidden/>
    <w:unhideWhenUsed/>
    <w:rsid w:val="00AF200F"/>
  </w:style>
  <w:style w:type="numbering" w:customStyle="1" w:styleId="NoList13121">
    <w:name w:val="No List13121"/>
    <w:next w:val="a2"/>
    <w:uiPriority w:val="99"/>
    <w:semiHidden/>
    <w:unhideWhenUsed/>
    <w:rsid w:val="00AF200F"/>
  </w:style>
  <w:style w:type="numbering" w:customStyle="1" w:styleId="121211">
    <w:name w:val="リストなし12121"/>
    <w:next w:val="a2"/>
    <w:uiPriority w:val="99"/>
    <w:semiHidden/>
    <w:unhideWhenUsed/>
    <w:rsid w:val="00AF200F"/>
  </w:style>
  <w:style w:type="numbering" w:customStyle="1" w:styleId="121212">
    <w:name w:val="无列表12121"/>
    <w:next w:val="a2"/>
    <w:semiHidden/>
    <w:rsid w:val="00AF200F"/>
  </w:style>
  <w:style w:type="numbering" w:customStyle="1" w:styleId="NoList22121">
    <w:name w:val="No List22121"/>
    <w:next w:val="a2"/>
    <w:semiHidden/>
    <w:rsid w:val="00AF200F"/>
  </w:style>
  <w:style w:type="numbering" w:customStyle="1" w:styleId="NoList32121">
    <w:name w:val="No List32121"/>
    <w:next w:val="a2"/>
    <w:uiPriority w:val="99"/>
    <w:semiHidden/>
    <w:rsid w:val="00AF200F"/>
  </w:style>
  <w:style w:type="numbering" w:customStyle="1" w:styleId="NoList112121">
    <w:name w:val="No List112121"/>
    <w:next w:val="a2"/>
    <w:uiPriority w:val="99"/>
    <w:semiHidden/>
    <w:unhideWhenUsed/>
    <w:rsid w:val="00AF200F"/>
  </w:style>
  <w:style w:type="numbering" w:customStyle="1" w:styleId="131210">
    <w:name w:val="無清單13121"/>
    <w:next w:val="a2"/>
    <w:uiPriority w:val="99"/>
    <w:semiHidden/>
    <w:unhideWhenUsed/>
    <w:rsid w:val="00AF200F"/>
  </w:style>
  <w:style w:type="numbering" w:customStyle="1" w:styleId="1121210">
    <w:name w:val="無清單112121"/>
    <w:next w:val="a2"/>
    <w:uiPriority w:val="99"/>
    <w:semiHidden/>
    <w:unhideWhenUsed/>
    <w:rsid w:val="00AF200F"/>
  </w:style>
  <w:style w:type="numbering" w:customStyle="1" w:styleId="21121">
    <w:name w:val="无列表21121"/>
    <w:next w:val="a2"/>
    <w:uiPriority w:val="99"/>
    <w:semiHidden/>
    <w:unhideWhenUsed/>
    <w:rsid w:val="00AF200F"/>
  </w:style>
  <w:style w:type="numbering" w:customStyle="1" w:styleId="NoList122121">
    <w:name w:val="No List122121"/>
    <w:next w:val="a2"/>
    <w:uiPriority w:val="99"/>
    <w:semiHidden/>
    <w:unhideWhenUsed/>
    <w:rsid w:val="00AF200F"/>
  </w:style>
  <w:style w:type="numbering" w:customStyle="1" w:styleId="1121211">
    <w:name w:val="リストなし112121"/>
    <w:next w:val="a2"/>
    <w:uiPriority w:val="99"/>
    <w:semiHidden/>
    <w:unhideWhenUsed/>
    <w:rsid w:val="00AF200F"/>
  </w:style>
  <w:style w:type="numbering" w:customStyle="1" w:styleId="1121212">
    <w:name w:val="无列表112121"/>
    <w:next w:val="a2"/>
    <w:semiHidden/>
    <w:rsid w:val="00AF200F"/>
  </w:style>
  <w:style w:type="numbering" w:customStyle="1" w:styleId="NoList212121">
    <w:name w:val="No List212121"/>
    <w:next w:val="a2"/>
    <w:semiHidden/>
    <w:rsid w:val="00AF200F"/>
  </w:style>
  <w:style w:type="numbering" w:customStyle="1" w:styleId="NoList312121">
    <w:name w:val="No List312121"/>
    <w:next w:val="a2"/>
    <w:uiPriority w:val="99"/>
    <w:semiHidden/>
    <w:rsid w:val="00AF200F"/>
  </w:style>
  <w:style w:type="numbering" w:customStyle="1" w:styleId="NoList1112121">
    <w:name w:val="No List1112121"/>
    <w:next w:val="a2"/>
    <w:uiPriority w:val="99"/>
    <w:semiHidden/>
    <w:unhideWhenUsed/>
    <w:rsid w:val="00AF200F"/>
  </w:style>
  <w:style w:type="numbering" w:customStyle="1" w:styleId="122121">
    <w:name w:val="無清單122121"/>
    <w:next w:val="a2"/>
    <w:uiPriority w:val="99"/>
    <w:semiHidden/>
    <w:unhideWhenUsed/>
    <w:rsid w:val="00AF200F"/>
  </w:style>
  <w:style w:type="numbering" w:customStyle="1" w:styleId="1112121">
    <w:name w:val="無清單1112121"/>
    <w:next w:val="a2"/>
    <w:uiPriority w:val="99"/>
    <w:semiHidden/>
    <w:unhideWhenUsed/>
    <w:rsid w:val="00AF200F"/>
  </w:style>
  <w:style w:type="numbering" w:customStyle="1" w:styleId="131111">
    <w:name w:val="无列表13111"/>
    <w:next w:val="a2"/>
    <w:semiHidden/>
    <w:rsid w:val="00AF200F"/>
  </w:style>
  <w:style w:type="numbering" w:customStyle="1" w:styleId="NoList41111">
    <w:name w:val="No List41111"/>
    <w:next w:val="a2"/>
    <w:uiPriority w:val="99"/>
    <w:semiHidden/>
    <w:unhideWhenUsed/>
    <w:rsid w:val="00AF200F"/>
  </w:style>
  <w:style w:type="numbering" w:customStyle="1" w:styleId="22111">
    <w:name w:val="无列表22111"/>
    <w:next w:val="a2"/>
    <w:uiPriority w:val="99"/>
    <w:semiHidden/>
    <w:unhideWhenUsed/>
    <w:rsid w:val="00AF200F"/>
  </w:style>
  <w:style w:type="numbering" w:customStyle="1" w:styleId="NoList1211111">
    <w:name w:val="No List1211111"/>
    <w:next w:val="a2"/>
    <w:uiPriority w:val="99"/>
    <w:semiHidden/>
    <w:unhideWhenUsed/>
    <w:rsid w:val="00AF200F"/>
  </w:style>
  <w:style w:type="numbering" w:customStyle="1" w:styleId="11111111">
    <w:name w:val="リストなし1111111"/>
    <w:next w:val="a2"/>
    <w:uiPriority w:val="99"/>
    <w:semiHidden/>
    <w:unhideWhenUsed/>
    <w:rsid w:val="00AF200F"/>
  </w:style>
  <w:style w:type="numbering" w:customStyle="1" w:styleId="11111112">
    <w:name w:val="无列表1111111"/>
    <w:next w:val="a2"/>
    <w:semiHidden/>
    <w:rsid w:val="00AF200F"/>
  </w:style>
  <w:style w:type="numbering" w:customStyle="1" w:styleId="NoList2111111">
    <w:name w:val="No List2111111"/>
    <w:next w:val="a2"/>
    <w:semiHidden/>
    <w:rsid w:val="00AF200F"/>
  </w:style>
  <w:style w:type="numbering" w:customStyle="1" w:styleId="NoList3111111">
    <w:name w:val="No List3111111"/>
    <w:next w:val="a2"/>
    <w:uiPriority w:val="99"/>
    <w:semiHidden/>
    <w:rsid w:val="00AF200F"/>
  </w:style>
  <w:style w:type="numbering" w:customStyle="1" w:styleId="NoList11111111">
    <w:name w:val="No List11111111"/>
    <w:next w:val="a2"/>
    <w:uiPriority w:val="99"/>
    <w:semiHidden/>
    <w:unhideWhenUsed/>
    <w:rsid w:val="00AF200F"/>
  </w:style>
  <w:style w:type="numbering" w:customStyle="1" w:styleId="1211111">
    <w:name w:val="無清單1211111"/>
    <w:next w:val="a2"/>
    <w:uiPriority w:val="99"/>
    <w:semiHidden/>
    <w:unhideWhenUsed/>
    <w:rsid w:val="00AF200F"/>
  </w:style>
  <w:style w:type="numbering" w:customStyle="1" w:styleId="111111110">
    <w:name w:val="無清單11111111"/>
    <w:next w:val="a2"/>
    <w:uiPriority w:val="99"/>
    <w:semiHidden/>
    <w:unhideWhenUsed/>
    <w:rsid w:val="00AF200F"/>
  </w:style>
  <w:style w:type="numbering" w:customStyle="1" w:styleId="NoList131111">
    <w:name w:val="No List131111"/>
    <w:next w:val="a2"/>
    <w:uiPriority w:val="99"/>
    <w:semiHidden/>
    <w:unhideWhenUsed/>
    <w:rsid w:val="00AF200F"/>
  </w:style>
  <w:style w:type="numbering" w:customStyle="1" w:styleId="1211110">
    <w:name w:val="リストなし121111"/>
    <w:next w:val="a2"/>
    <w:uiPriority w:val="99"/>
    <w:semiHidden/>
    <w:unhideWhenUsed/>
    <w:rsid w:val="00AF200F"/>
  </w:style>
  <w:style w:type="numbering" w:customStyle="1" w:styleId="1211112">
    <w:name w:val="无列表121111"/>
    <w:next w:val="a2"/>
    <w:semiHidden/>
    <w:rsid w:val="00AF200F"/>
  </w:style>
  <w:style w:type="numbering" w:customStyle="1" w:styleId="NoList221111">
    <w:name w:val="No List221111"/>
    <w:next w:val="a2"/>
    <w:semiHidden/>
    <w:rsid w:val="00AF200F"/>
  </w:style>
  <w:style w:type="numbering" w:customStyle="1" w:styleId="NoList321111">
    <w:name w:val="No List321111"/>
    <w:next w:val="a2"/>
    <w:uiPriority w:val="99"/>
    <w:semiHidden/>
    <w:rsid w:val="00AF200F"/>
  </w:style>
  <w:style w:type="numbering" w:customStyle="1" w:styleId="NoList1121111">
    <w:name w:val="No List1121111"/>
    <w:next w:val="a2"/>
    <w:uiPriority w:val="99"/>
    <w:semiHidden/>
    <w:unhideWhenUsed/>
    <w:rsid w:val="00AF200F"/>
  </w:style>
  <w:style w:type="numbering" w:customStyle="1" w:styleId="1311110">
    <w:name w:val="無清單131111"/>
    <w:next w:val="a2"/>
    <w:uiPriority w:val="99"/>
    <w:semiHidden/>
    <w:unhideWhenUsed/>
    <w:rsid w:val="00AF200F"/>
  </w:style>
  <w:style w:type="numbering" w:customStyle="1" w:styleId="11211110">
    <w:name w:val="無清單1121111"/>
    <w:next w:val="a2"/>
    <w:uiPriority w:val="99"/>
    <w:semiHidden/>
    <w:unhideWhenUsed/>
    <w:rsid w:val="00AF200F"/>
  </w:style>
  <w:style w:type="numbering" w:customStyle="1" w:styleId="211111">
    <w:name w:val="无列表211111"/>
    <w:next w:val="a2"/>
    <w:uiPriority w:val="99"/>
    <w:semiHidden/>
    <w:unhideWhenUsed/>
    <w:rsid w:val="00AF200F"/>
  </w:style>
  <w:style w:type="numbering" w:customStyle="1" w:styleId="NoList1221111">
    <w:name w:val="No List1221111"/>
    <w:next w:val="a2"/>
    <w:uiPriority w:val="99"/>
    <w:semiHidden/>
    <w:unhideWhenUsed/>
    <w:rsid w:val="00AF200F"/>
  </w:style>
  <w:style w:type="numbering" w:customStyle="1" w:styleId="11211111">
    <w:name w:val="リストなし1121111"/>
    <w:next w:val="a2"/>
    <w:uiPriority w:val="99"/>
    <w:semiHidden/>
    <w:unhideWhenUsed/>
    <w:rsid w:val="00AF200F"/>
  </w:style>
  <w:style w:type="numbering" w:customStyle="1" w:styleId="11211112">
    <w:name w:val="无列表1121111"/>
    <w:next w:val="a2"/>
    <w:semiHidden/>
    <w:rsid w:val="00AF200F"/>
  </w:style>
  <w:style w:type="numbering" w:customStyle="1" w:styleId="NoList2121111">
    <w:name w:val="No List2121111"/>
    <w:next w:val="a2"/>
    <w:semiHidden/>
    <w:rsid w:val="00AF200F"/>
  </w:style>
  <w:style w:type="numbering" w:customStyle="1" w:styleId="NoList3121111">
    <w:name w:val="No List3121111"/>
    <w:next w:val="a2"/>
    <w:uiPriority w:val="99"/>
    <w:semiHidden/>
    <w:rsid w:val="00AF200F"/>
  </w:style>
  <w:style w:type="numbering" w:customStyle="1" w:styleId="NoList11121111">
    <w:name w:val="No List11121111"/>
    <w:next w:val="a2"/>
    <w:uiPriority w:val="99"/>
    <w:semiHidden/>
    <w:unhideWhenUsed/>
    <w:rsid w:val="00AF200F"/>
  </w:style>
  <w:style w:type="numbering" w:customStyle="1" w:styleId="1221111">
    <w:name w:val="無清單1221111"/>
    <w:next w:val="a2"/>
    <w:uiPriority w:val="99"/>
    <w:semiHidden/>
    <w:unhideWhenUsed/>
    <w:rsid w:val="00AF200F"/>
  </w:style>
  <w:style w:type="numbering" w:customStyle="1" w:styleId="11121111">
    <w:name w:val="無清單11121111"/>
    <w:next w:val="a2"/>
    <w:uiPriority w:val="99"/>
    <w:semiHidden/>
    <w:unhideWhenUsed/>
    <w:rsid w:val="00AF200F"/>
  </w:style>
  <w:style w:type="numbering" w:customStyle="1" w:styleId="122114">
    <w:name w:val="无列表12211"/>
    <w:next w:val="a2"/>
    <w:semiHidden/>
    <w:rsid w:val="00AF200F"/>
  </w:style>
  <w:style w:type="numbering" w:customStyle="1" w:styleId="NoList10">
    <w:name w:val="No List10"/>
    <w:next w:val="a2"/>
    <w:uiPriority w:val="99"/>
    <w:semiHidden/>
    <w:unhideWhenUsed/>
    <w:rsid w:val="00AF200F"/>
  </w:style>
  <w:style w:type="numbering" w:customStyle="1" w:styleId="NoList18">
    <w:name w:val="No List18"/>
    <w:next w:val="a2"/>
    <w:uiPriority w:val="99"/>
    <w:semiHidden/>
    <w:unhideWhenUsed/>
    <w:rsid w:val="00AF200F"/>
  </w:style>
  <w:style w:type="numbering" w:customStyle="1" w:styleId="172">
    <w:name w:val="リストなし17"/>
    <w:next w:val="a2"/>
    <w:uiPriority w:val="99"/>
    <w:semiHidden/>
    <w:unhideWhenUsed/>
    <w:rsid w:val="00AF200F"/>
  </w:style>
  <w:style w:type="numbering" w:customStyle="1" w:styleId="173">
    <w:name w:val="无列表17"/>
    <w:next w:val="a2"/>
    <w:semiHidden/>
    <w:rsid w:val="00AF200F"/>
  </w:style>
  <w:style w:type="numbering" w:customStyle="1" w:styleId="NoList27">
    <w:name w:val="No List27"/>
    <w:next w:val="a2"/>
    <w:semiHidden/>
    <w:rsid w:val="00AF200F"/>
  </w:style>
  <w:style w:type="numbering" w:customStyle="1" w:styleId="NoList37">
    <w:name w:val="No List37"/>
    <w:next w:val="a2"/>
    <w:uiPriority w:val="99"/>
    <w:semiHidden/>
    <w:rsid w:val="00AF200F"/>
  </w:style>
  <w:style w:type="numbering" w:customStyle="1" w:styleId="NoList118">
    <w:name w:val="No List118"/>
    <w:next w:val="a2"/>
    <w:uiPriority w:val="99"/>
    <w:semiHidden/>
    <w:unhideWhenUsed/>
    <w:rsid w:val="00AF200F"/>
  </w:style>
  <w:style w:type="numbering" w:customStyle="1" w:styleId="181">
    <w:name w:val="無清單18"/>
    <w:next w:val="a2"/>
    <w:uiPriority w:val="99"/>
    <w:semiHidden/>
    <w:unhideWhenUsed/>
    <w:rsid w:val="00AF200F"/>
  </w:style>
  <w:style w:type="numbering" w:customStyle="1" w:styleId="1170">
    <w:name w:val="無清單117"/>
    <w:next w:val="a2"/>
    <w:uiPriority w:val="99"/>
    <w:semiHidden/>
    <w:unhideWhenUsed/>
    <w:rsid w:val="00AF200F"/>
  </w:style>
  <w:style w:type="numbering" w:customStyle="1" w:styleId="NoList46">
    <w:name w:val="No List46"/>
    <w:next w:val="a2"/>
    <w:uiPriority w:val="99"/>
    <w:semiHidden/>
    <w:unhideWhenUsed/>
    <w:rsid w:val="00AF200F"/>
  </w:style>
  <w:style w:type="numbering" w:customStyle="1" w:styleId="NoList127">
    <w:name w:val="No List127"/>
    <w:next w:val="a2"/>
    <w:uiPriority w:val="99"/>
    <w:semiHidden/>
    <w:unhideWhenUsed/>
    <w:rsid w:val="00AF200F"/>
  </w:style>
  <w:style w:type="numbering" w:customStyle="1" w:styleId="1171">
    <w:name w:val="リストなし117"/>
    <w:next w:val="a2"/>
    <w:uiPriority w:val="99"/>
    <w:semiHidden/>
    <w:unhideWhenUsed/>
    <w:rsid w:val="00AF200F"/>
  </w:style>
  <w:style w:type="numbering" w:customStyle="1" w:styleId="1172">
    <w:name w:val="无列表117"/>
    <w:next w:val="a2"/>
    <w:semiHidden/>
    <w:rsid w:val="00AF200F"/>
  </w:style>
  <w:style w:type="numbering" w:customStyle="1" w:styleId="NoList217">
    <w:name w:val="No List217"/>
    <w:next w:val="a2"/>
    <w:semiHidden/>
    <w:rsid w:val="00AF200F"/>
  </w:style>
  <w:style w:type="numbering" w:customStyle="1" w:styleId="NoList317">
    <w:name w:val="No List317"/>
    <w:next w:val="a2"/>
    <w:uiPriority w:val="99"/>
    <w:semiHidden/>
    <w:rsid w:val="00AF200F"/>
  </w:style>
  <w:style w:type="numbering" w:customStyle="1" w:styleId="NoList1117">
    <w:name w:val="No List1117"/>
    <w:next w:val="a2"/>
    <w:uiPriority w:val="99"/>
    <w:semiHidden/>
    <w:unhideWhenUsed/>
    <w:rsid w:val="00AF200F"/>
  </w:style>
  <w:style w:type="numbering" w:customStyle="1" w:styleId="1270">
    <w:name w:val="無清單127"/>
    <w:next w:val="a2"/>
    <w:uiPriority w:val="99"/>
    <w:semiHidden/>
    <w:unhideWhenUsed/>
    <w:rsid w:val="00AF200F"/>
  </w:style>
  <w:style w:type="numbering" w:customStyle="1" w:styleId="1117">
    <w:name w:val="無清單1117"/>
    <w:next w:val="a2"/>
    <w:uiPriority w:val="99"/>
    <w:semiHidden/>
    <w:unhideWhenUsed/>
    <w:rsid w:val="00AF200F"/>
  </w:style>
  <w:style w:type="numbering" w:customStyle="1" w:styleId="260">
    <w:name w:val="无列表26"/>
    <w:next w:val="a2"/>
    <w:uiPriority w:val="99"/>
    <w:semiHidden/>
    <w:unhideWhenUsed/>
    <w:rsid w:val="00AF200F"/>
  </w:style>
  <w:style w:type="numbering" w:customStyle="1" w:styleId="NoList1216">
    <w:name w:val="No List1216"/>
    <w:next w:val="a2"/>
    <w:uiPriority w:val="99"/>
    <w:semiHidden/>
    <w:unhideWhenUsed/>
    <w:rsid w:val="00AF200F"/>
  </w:style>
  <w:style w:type="numbering" w:customStyle="1" w:styleId="11162">
    <w:name w:val="リストなし1116"/>
    <w:next w:val="a2"/>
    <w:uiPriority w:val="99"/>
    <w:semiHidden/>
    <w:unhideWhenUsed/>
    <w:rsid w:val="00AF200F"/>
  </w:style>
  <w:style w:type="numbering" w:customStyle="1" w:styleId="11163">
    <w:name w:val="无列表1116"/>
    <w:next w:val="a2"/>
    <w:semiHidden/>
    <w:rsid w:val="00AF200F"/>
  </w:style>
  <w:style w:type="numbering" w:customStyle="1" w:styleId="NoList2116">
    <w:name w:val="No List2116"/>
    <w:next w:val="a2"/>
    <w:semiHidden/>
    <w:rsid w:val="00AF200F"/>
  </w:style>
  <w:style w:type="numbering" w:customStyle="1" w:styleId="NoList3116">
    <w:name w:val="No List3116"/>
    <w:next w:val="a2"/>
    <w:uiPriority w:val="99"/>
    <w:semiHidden/>
    <w:rsid w:val="00AF200F"/>
  </w:style>
  <w:style w:type="numbering" w:customStyle="1" w:styleId="NoList11116">
    <w:name w:val="No List11116"/>
    <w:next w:val="a2"/>
    <w:uiPriority w:val="99"/>
    <w:semiHidden/>
    <w:unhideWhenUsed/>
    <w:rsid w:val="00AF200F"/>
  </w:style>
  <w:style w:type="numbering" w:customStyle="1" w:styleId="1216">
    <w:name w:val="無清單1216"/>
    <w:next w:val="a2"/>
    <w:uiPriority w:val="99"/>
    <w:semiHidden/>
    <w:unhideWhenUsed/>
    <w:rsid w:val="00AF200F"/>
  </w:style>
  <w:style w:type="numbering" w:customStyle="1" w:styleId="11116">
    <w:name w:val="無清單11116"/>
    <w:next w:val="a2"/>
    <w:uiPriority w:val="99"/>
    <w:semiHidden/>
    <w:unhideWhenUsed/>
    <w:rsid w:val="00AF200F"/>
  </w:style>
  <w:style w:type="numbering" w:customStyle="1" w:styleId="NoList56">
    <w:name w:val="No List56"/>
    <w:next w:val="a2"/>
    <w:uiPriority w:val="99"/>
    <w:semiHidden/>
    <w:unhideWhenUsed/>
    <w:rsid w:val="00AF200F"/>
  </w:style>
  <w:style w:type="numbering" w:customStyle="1" w:styleId="NoList136">
    <w:name w:val="No List136"/>
    <w:next w:val="a2"/>
    <w:uiPriority w:val="99"/>
    <w:semiHidden/>
    <w:unhideWhenUsed/>
    <w:rsid w:val="00AF200F"/>
  </w:style>
  <w:style w:type="numbering" w:customStyle="1" w:styleId="1262">
    <w:name w:val="リストなし126"/>
    <w:next w:val="a2"/>
    <w:uiPriority w:val="99"/>
    <w:semiHidden/>
    <w:unhideWhenUsed/>
    <w:rsid w:val="00AF200F"/>
  </w:style>
  <w:style w:type="numbering" w:customStyle="1" w:styleId="1263">
    <w:name w:val="无列表126"/>
    <w:next w:val="a2"/>
    <w:semiHidden/>
    <w:rsid w:val="00AF200F"/>
  </w:style>
  <w:style w:type="numbering" w:customStyle="1" w:styleId="NoList226">
    <w:name w:val="No List226"/>
    <w:next w:val="a2"/>
    <w:semiHidden/>
    <w:rsid w:val="00AF200F"/>
  </w:style>
  <w:style w:type="numbering" w:customStyle="1" w:styleId="NoList326">
    <w:name w:val="No List326"/>
    <w:next w:val="a2"/>
    <w:uiPriority w:val="99"/>
    <w:semiHidden/>
    <w:rsid w:val="00AF200F"/>
  </w:style>
  <w:style w:type="numbering" w:customStyle="1" w:styleId="NoList1126">
    <w:name w:val="No List1126"/>
    <w:next w:val="a2"/>
    <w:uiPriority w:val="99"/>
    <w:semiHidden/>
    <w:unhideWhenUsed/>
    <w:rsid w:val="00AF200F"/>
  </w:style>
  <w:style w:type="numbering" w:customStyle="1" w:styleId="136">
    <w:name w:val="無清單136"/>
    <w:next w:val="a2"/>
    <w:uiPriority w:val="99"/>
    <w:semiHidden/>
    <w:unhideWhenUsed/>
    <w:rsid w:val="00AF200F"/>
  </w:style>
  <w:style w:type="numbering" w:customStyle="1" w:styleId="1126">
    <w:name w:val="無清單1126"/>
    <w:next w:val="a2"/>
    <w:uiPriority w:val="99"/>
    <w:semiHidden/>
    <w:unhideWhenUsed/>
    <w:rsid w:val="00AF200F"/>
  </w:style>
  <w:style w:type="numbering" w:customStyle="1" w:styleId="2160">
    <w:name w:val="无列表216"/>
    <w:next w:val="a2"/>
    <w:uiPriority w:val="99"/>
    <w:semiHidden/>
    <w:unhideWhenUsed/>
    <w:rsid w:val="00AF200F"/>
  </w:style>
  <w:style w:type="numbering" w:customStyle="1" w:styleId="NoList1225">
    <w:name w:val="No List1225"/>
    <w:next w:val="a2"/>
    <w:uiPriority w:val="99"/>
    <w:semiHidden/>
    <w:unhideWhenUsed/>
    <w:rsid w:val="00AF200F"/>
  </w:style>
  <w:style w:type="numbering" w:customStyle="1" w:styleId="11252">
    <w:name w:val="リストなし1125"/>
    <w:next w:val="a2"/>
    <w:uiPriority w:val="99"/>
    <w:semiHidden/>
    <w:unhideWhenUsed/>
    <w:rsid w:val="00AF200F"/>
  </w:style>
  <w:style w:type="numbering" w:customStyle="1" w:styleId="11253">
    <w:name w:val="无列表1125"/>
    <w:next w:val="a2"/>
    <w:semiHidden/>
    <w:rsid w:val="00AF200F"/>
  </w:style>
  <w:style w:type="numbering" w:customStyle="1" w:styleId="NoList2125">
    <w:name w:val="No List2125"/>
    <w:next w:val="a2"/>
    <w:semiHidden/>
    <w:rsid w:val="00AF200F"/>
  </w:style>
  <w:style w:type="numbering" w:customStyle="1" w:styleId="NoList3125">
    <w:name w:val="No List3125"/>
    <w:next w:val="a2"/>
    <w:uiPriority w:val="99"/>
    <w:semiHidden/>
    <w:rsid w:val="00AF200F"/>
  </w:style>
  <w:style w:type="numbering" w:customStyle="1" w:styleId="NoList11126">
    <w:name w:val="No List11126"/>
    <w:next w:val="a2"/>
    <w:uiPriority w:val="99"/>
    <w:semiHidden/>
    <w:unhideWhenUsed/>
    <w:rsid w:val="00AF200F"/>
  </w:style>
  <w:style w:type="numbering" w:customStyle="1" w:styleId="12250">
    <w:name w:val="無清單1225"/>
    <w:next w:val="a2"/>
    <w:uiPriority w:val="99"/>
    <w:semiHidden/>
    <w:unhideWhenUsed/>
    <w:rsid w:val="00AF200F"/>
  </w:style>
  <w:style w:type="numbering" w:customStyle="1" w:styleId="11125">
    <w:name w:val="無清單11125"/>
    <w:next w:val="a2"/>
    <w:uiPriority w:val="99"/>
    <w:semiHidden/>
    <w:unhideWhenUsed/>
    <w:rsid w:val="00AF200F"/>
  </w:style>
  <w:style w:type="numbering" w:customStyle="1" w:styleId="NoList64">
    <w:name w:val="No List64"/>
    <w:next w:val="a2"/>
    <w:uiPriority w:val="99"/>
    <w:semiHidden/>
    <w:unhideWhenUsed/>
    <w:rsid w:val="00AF200F"/>
  </w:style>
  <w:style w:type="numbering" w:customStyle="1" w:styleId="NoList144">
    <w:name w:val="No List144"/>
    <w:next w:val="a2"/>
    <w:uiPriority w:val="99"/>
    <w:semiHidden/>
    <w:unhideWhenUsed/>
    <w:rsid w:val="00AF200F"/>
  </w:style>
  <w:style w:type="numbering" w:customStyle="1" w:styleId="1342">
    <w:name w:val="リストなし134"/>
    <w:next w:val="a2"/>
    <w:uiPriority w:val="99"/>
    <w:semiHidden/>
    <w:unhideWhenUsed/>
    <w:rsid w:val="00AF200F"/>
  </w:style>
  <w:style w:type="numbering" w:customStyle="1" w:styleId="1343">
    <w:name w:val="无列表134"/>
    <w:next w:val="a2"/>
    <w:semiHidden/>
    <w:rsid w:val="00AF200F"/>
  </w:style>
  <w:style w:type="numbering" w:customStyle="1" w:styleId="NoList234">
    <w:name w:val="No List234"/>
    <w:next w:val="a2"/>
    <w:semiHidden/>
    <w:rsid w:val="00AF200F"/>
  </w:style>
  <w:style w:type="numbering" w:customStyle="1" w:styleId="NoList334">
    <w:name w:val="No List334"/>
    <w:next w:val="a2"/>
    <w:uiPriority w:val="99"/>
    <w:semiHidden/>
    <w:rsid w:val="00AF200F"/>
  </w:style>
  <w:style w:type="numbering" w:customStyle="1" w:styleId="NoList1134">
    <w:name w:val="No List1134"/>
    <w:next w:val="a2"/>
    <w:uiPriority w:val="99"/>
    <w:semiHidden/>
    <w:unhideWhenUsed/>
    <w:rsid w:val="00AF200F"/>
  </w:style>
  <w:style w:type="numbering" w:customStyle="1" w:styleId="1441">
    <w:name w:val="無清單144"/>
    <w:next w:val="a2"/>
    <w:uiPriority w:val="99"/>
    <w:semiHidden/>
    <w:unhideWhenUsed/>
    <w:rsid w:val="00AF200F"/>
  </w:style>
  <w:style w:type="numbering" w:customStyle="1" w:styleId="11341">
    <w:name w:val="無清單1134"/>
    <w:next w:val="a2"/>
    <w:uiPriority w:val="99"/>
    <w:semiHidden/>
    <w:unhideWhenUsed/>
    <w:rsid w:val="00AF200F"/>
  </w:style>
  <w:style w:type="numbering" w:customStyle="1" w:styleId="224">
    <w:name w:val="无列表224"/>
    <w:next w:val="a2"/>
    <w:uiPriority w:val="99"/>
    <w:semiHidden/>
    <w:unhideWhenUsed/>
    <w:rsid w:val="00AF200F"/>
  </w:style>
  <w:style w:type="numbering" w:customStyle="1" w:styleId="NoList1234">
    <w:name w:val="No List1234"/>
    <w:next w:val="a2"/>
    <w:uiPriority w:val="99"/>
    <w:semiHidden/>
    <w:unhideWhenUsed/>
    <w:rsid w:val="00AF200F"/>
  </w:style>
  <w:style w:type="numbering" w:customStyle="1" w:styleId="11342">
    <w:name w:val="リストなし1134"/>
    <w:next w:val="a2"/>
    <w:uiPriority w:val="99"/>
    <w:semiHidden/>
    <w:unhideWhenUsed/>
    <w:rsid w:val="00AF200F"/>
  </w:style>
  <w:style w:type="numbering" w:customStyle="1" w:styleId="11343">
    <w:name w:val="无列表1134"/>
    <w:next w:val="a2"/>
    <w:semiHidden/>
    <w:rsid w:val="00AF200F"/>
  </w:style>
  <w:style w:type="numbering" w:customStyle="1" w:styleId="NoList2134">
    <w:name w:val="No List2134"/>
    <w:next w:val="a2"/>
    <w:semiHidden/>
    <w:rsid w:val="00AF200F"/>
  </w:style>
  <w:style w:type="numbering" w:customStyle="1" w:styleId="NoList3134">
    <w:name w:val="No List3134"/>
    <w:next w:val="a2"/>
    <w:uiPriority w:val="99"/>
    <w:semiHidden/>
    <w:rsid w:val="00AF200F"/>
  </w:style>
  <w:style w:type="numbering" w:customStyle="1" w:styleId="NoList11134">
    <w:name w:val="No List11134"/>
    <w:next w:val="a2"/>
    <w:uiPriority w:val="99"/>
    <w:semiHidden/>
    <w:unhideWhenUsed/>
    <w:rsid w:val="00AF200F"/>
  </w:style>
  <w:style w:type="numbering" w:customStyle="1" w:styleId="12341">
    <w:name w:val="無清單1234"/>
    <w:next w:val="a2"/>
    <w:uiPriority w:val="99"/>
    <w:semiHidden/>
    <w:unhideWhenUsed/>
    <w:rsid w:val="00AF200F"/>
  </w:style>
  <w:style w:type="numbering" w:customStyle="1" w:styleId="111340">
    <w:name w:val="無清單11134"/>
    <w:next w:val="a2"/>
    <w:uiPriority w:val="99"/>
    <w:semiHidden/>
    <w:unhideWhenUsed/>
    <w:rsid w:val="00AF200F"/>
  </w:style>
  <w:style w:type="numbering" w:customStyle="1" w:styleId="NoList414">
    <w:name w:val="No List414"/>
    <w:next w:val="a2"/>
    <w:uiPriority w:val="99"/>
    <w:semiHidden/>
    <w:unhideWhenUsed/>
    <w:rsid w:val="00AF200F"/>
  </w:style>
  <w:style w:type="numbering" w:customStyle="1" w:styleId="NoList12114">
    <w:name w:val="No List12114"/>
    <w:next w:val="a2"/>
    <w:uiPriority w:val="99"/>
    <w:semiHidden/>
    <w:unhideWhenUsed/>
    <w:rsid w:val="00AF200F"/>
  </w:style>
  <w:style w:type="numbering" w:customStyle="1" w:styleId="111142">
    <w:name w:val="リストなし11114"/>
    <w:next w:val="a2"/>
    <w:uiPriority w:val="99"/>
    <w:semiHidden/>
    <w:unhideWhenUsed/>
    <w:rsid w:val="00AF200F"/>
  </w:style>
  <w:style w:type="numbering" w:customStyle="1" w:styleId="111143">
    <w:name w:val="无列表11114"/>
    <w:next w:val="a2"/>
    <w:semiHidden/>
    <w:rsid w:val="00AF200F"/>
  </w:style>
  <w:style w:type="numbering" w:customStyle="1" w:styleId="NoList21114">
    <w:name w:val="No List21114"/>
    <w:next w:val="a2"/>
    <w:semiHidden/>
    <w:rsid w:val="00AF200F"/>
  </w:style>
  <w:style w:type="numbering" w:customStyle="1" w:styleId="NoList31114">
    <w:name w:val="No List31114"/>
    <w:next w:val="a2"/>
    <w:uiPriority w:val="99"/>
    <w:semiHidden/>
    <w:rsid w:val="00AF200F"/>
  </w:style>
  <w:style w:type="numbering" w:customStyle="1" w:styleId="NoList111114">
    <w:name w:val="No List111114"/>
    <w:next w:val="a2"/>
    <w:uiPriority w:val="99"/>
    <w:semiHidden/>
    <w:unhideWhenUsed/>
    <w:rsid w:val="00AF200F"/>
  </w:style>
  <w:style w:type="numbering" w:customStyle="1" w:styleId="121140">
    <w:name w:val="無清單12114"/>
    <w:next w:val="a2"/>
    <w:uiPriority w:val="99"/>
    <w:semiHidden/>
    <w:unhideWhenUsed/>
    <w:rsid w:val="00AF200F"/>
  </w:style>
  <w:style w:type="numbering" w:customStyle="1" w:styleId="111114">
    <w:name w:val="無清單111114"/>
    <w:next w:val="a2"/>
    <w:uiPriority w:val="99"/>
    <w:semiHidden/>
    <w:unhideWhenUsed/>
    <w:rsid w:val="00AF200F"/>
  </w:style>
  <w:style w:type="numbering" w:customStyle="1" w:styleId="NoList514">
    <w:name w:val="No List514"/>
    <w:next w:val="a2"/>
    <w:uiPriority w:val="99"/>
    <w:semiHidden/>
    <w:unhideWhenUsed/>
    <w:rsid w:val="00AF200F"/>
  </w:style>
  <w:style w:type="numbering" w:customStyle="1" w:styleId="NoList1314">
    <w:name w:val="No List1314"/>
    <w:next w:val="a2"/>
    <w:uiPriority w:val="99"/>
    <w:semiHidden/>
    <w:unhideWhenUsed/>
    <w:rsid w:val="00AF200F"/>
  </w:style>
  <w:style w:type="numbering" w:customStyle="1" w:styleId="12142">
    <w:name w:val="リストなし1214"/>
    <w:next w:val="a2"/>
    <w:uiPriority w:val="99"/>
    <w:semiHidden/>
    <w:unhideWhenUsed/>
    <w:rsid w:val="00AF200F"/>
  </w:style>
  <w:style w:type="numbering" w:customStyle="1" w:styleId="12143">
    <w:name w:val="无列表1214"/>
    <w:next w:val="a2"/>
    <w:semiHidden/>
    <w:rsid w:val="00AF200F"/>
  </w:style>
  <w:style w:type="numbering" w:customStyle="1" w:styleId="NoList2214">
    <w:name w:val="No List2214"/>
    <w:next w:val="a2"/>
    <w:semiHidden/>
    <w:rsid w:val="00AF200F"/>
  </w:style>
  <w:style w:type="numbering" w:customStyle="1" w:styleId="NoList3214">
    <w:name w:val="No List3214"/>
    <w:next w:val="a2"/>
    <w:uiPriority w:val="99"/>
    <w:semiHidden/>
    <w:rsid w:val="00AF200F"/>
  </w:style>
  <w:style w:type="numbering" w:customStyle="1" w:styleId="NoList11214">
    <w:name w:val="No List11214"/>
    <w:next w:val="a2"/>
    <w:uiPriority w:val="99"/>
    <w:semiHidden/>
    <w:unhideWhenUsed/>
    <w:rsid w:val="00AF200F"/>
  </w:style>
  <w:style w:type="numbering" w:customStyle="1" w:styleId="1314">
    <w:name w:val="無清單1314"/>
    <w:next w:val="a2"/>
    <w:uiPriority w:val="99"/>
    <w:semiHidden/>
    <w:unhideWhenUsed/>
    <w:rsid w:val="00AF200F"/>
  </w:style>
  <w:style w:type="numbering" w:customStyle="1" w:styleId="11214">
    <w:name w:val="無清單11214"/>
    <w:next w:val="a2"/>
    <w:uiPriority w:val="99"/>
    <w:semiHidden/>
    <w:unhideWhenUsed/>
    <w:rsid w:val="00AF200F"/>
  </w:style>
  <w:style w:type="numbering" w:customStyle="1" w:styleId="2114">
    <w:name w:val="无列表2114"/>
    <w:next w:val="a2"/>
    <w:uiPriority w:val="99"/>
    <w:semiHidden/>
    <w:unhideWhenUsed/>
    <w:rsid w:val="00AF200F"/>
  </w:style>
  <w:style w:type="numbering" w:customStyle="1" w:styleId="NoList12214">
    <w:name w:val="No List12214"/>
    <w:next w:val="a2"/>
    <w:uiPriority w:val="99"/>
    <w:semiHidden/>
    <w:unhideWhenUsed/>
    <w:rsid w:val="00AF200F"/>
  </w:style>
  <w:style w:type="numbering" w:customStyle="1" w:styleId="112140">
    <w:name w:val="リストなし11214"/>
    <w:next w:val="a2"/>
    <w:uiPriority w:val="99"/>
    <w:semiHidden/>
    <w:unhideWhenUsed/>
    <w:rsid w:val="00AF200F"/>
  </w:style>
  <w:style w:type="numbering" w:customStyle="1" w:styleId="112141">
    <w:name w:val="无列表11214"/>
    <w:next w:val="a2"/>
    <w:semiHidden/>
    <w:rsid w:val="00AF200F"/>
  </w:style>
  <w:style w:type="numbering" w:customStyle="1" w:styleId="NoList21214">
    <w:name w:val="No List21214"/>
    <w:next w:val="a2"/>
    <w:semiHidden/>
    <w:rsid w:val="00AF200F"/>
  </w:style>
  <w:style w:type="numbering" w:customStyle="1" w:styleId="NoList31214">
    <w:name w:val="No List31214"/>
    <w:next w:val="a2"/>
    <w:uiPriority w:val="99"/>
    <w:semiHidden/>
    <w:rsid w:val="00AF200F"/>
  </w:style>
  <w:style w:type="numbering" w:customStyle="1" w:styleId="NoList111214">
    <w:name w:val="No List111214"/>
    <w:next w:val="a2"/>
    <w:uiPriority w:val="99"/>
    <w:semiHidden/>
    <w:unhideWhenUsed/>
    <w:rsid w:val="00AF200F"/>
  </w:style>
  <w:style w:type="numbering" w:customStyle="1" w:styleId="122140">
    <w:name w:val="無清單12214"/>
    <w:next w:val="a2"/>
    <w:uiPriority w:val="99"/>
    <w:semiHidden/>
    <w:unhideWhenUsed/>
    <w:rsid w:val="00AF200F"/>
  </w:style>
  <w:style w:type="numbering" w:customStyle="1" w:styleId="1112140">
    <w:name w:val="無清單111214"/>
    <w:next w:val="a2"/>
    <w:uiPriority w:val="99"/>
    <w:semiHidden/>
    <w:unhideWhenUsed/>
    <w:rsid w:val="00AF200F"/>
  </w:style>
  <w:style w:type="numbering" w:customStyle="1" w:styleId="346">
    <w:name w:val="无列表34"/>
    <w:next w:val="a2"/>
    <w:uiPriority w:val="99"/>
    <w:semiHidden/>
    <w:unhideWhenUsed/>
    <w:rsid w:val="00AF200F"/>
  </w:style>
  <w:style w:type="numbering" w:customStyle="1" w:styleId="13140">
    <w:name w:val="无列表1314"/>
    <w:next w:val="a2"/>
    <w:semiHidden/>
    <w:rsid w:val="00AF200F"/>
  </w:style>
  <w:style w:type="numbering" w:customStyle="1" w:styleId="NoList11313">
    <w:name w:val="No List11313"/>
    <w:next w:val="a2"/>
    <w:uiPriority w:val="99"/>
    <w:semiHidden/>
    <w:unhideWhenUsed/>
    <w:rsid w:val="00AF200F"/>
  </w:style>
  <w:style w:type="numbering" w:customStyle="1" w:styleId="NoList4114">
    <w:name w:val="No List4114"/>
    <w:next w:val="a2"/>
    <w:uiPriority w:val="99"/>
    <w:semiHidden/>
    <w:unhideWhenUsed/>
    <w:rsid w:val="00AF200F"/>
  </w:style>
  <w:style w:type="numbering" w:customStyle="1" w:styleId="2214">
    <w:name w:val="无列表2214"/>
    <w:next w:val="a2"/>
    <w:uiPriority w:val="99"/>
    <w:semiHidden/>
    <w:unhideWhenUsed/>
    <w:rsid w:val="00AF200F"/>
  </w:style>
  <w:style w:type="numbering" w:customStyle="1" w:styleId="NoList121114">
    <w:name w:val="No List121114"/>
    <w:next w:val="a2"/>
    <w:uiPriority w:val="99"/>
    <w:semiHidden/>
    <w:unhideWhenUsed/>
    <w:rsid w:val="00AF200F"/>
  </w:style>
  <w:style w:type="numbering" w:customStyle="1" w:styleId="1111140">
    <w:name w:val="リストなし111114"/>
    <w:next w:val="a2"/>
    <w:uiPriority w:val="99"/>
    <w:semiHidden/>
    <w:unhideWhenUsed/>
    <w:rsid w:val="00AF200F"/>
  </w:style>
  <w:style w:type="numbering" w:customStyle="1" w:styleId="1111141">
    <w:name w:val="无列表111114"/>
    <w:next w:val="a2"/>
    <w:semiHidden/>
    <w:rsid w:val="00AF200F"/>
  </w:style>
  <w:style w:type="numbering" w:customStyle="1" w:styleId="NoList211114">
    <w:name w:val="No List211114"/>
    <w:next w:val="a2"/>
    <w:semiHidden/>
    <w:rsid w:val="00AF200F"/>
  </w:style>
  <w:style w:type="numbering" w:customStyle="1" w:styleId="NoList311114">
    <w:name w:val="No List311114"/>
    <w:next w:val="a2"/>
    <w:uiPriority w:val="99"/>
    <w:semiHidden/>
    <w:rsid w:val="00AF200F"/>
  </w:style>
  <w:style w:type="numbering" w:customStyle="1" w:styleId="NoList1111114">
    <w:name w:val="No List1111114"/>
    <w:next w:val="a2"/>
    <w:uiPriority w:val="99"/>
    <w:semiHidden/>
    <w:unhideWhenUsed/>
    <w:rsid w:val="00AF200F"/>
  </w:style>
  <w:style w:type="numbering" w:customStyle="1" w:styleId="121114">
    <w:name w:val="無清單121114"/>
    <w:next w:val="a2"/>
    <w:uiPriority w:val="99"/>
    <w:semiHidden/>
    <w:unhideWhenUsed/>
    <w:rsid w:val="00AF200F"/>
  </w:style>
  <w:style w:type="numbering" w:customStyle="1" w:styleId="1111114">
    <w:name w:val="無清單1111114"/>
    <w:next w:val="a2"/>
    <w:uiPriority w:val="99"/>
    <w:semiHidden/>
    <w:unhideWhenUsed/>
    <w:rsid w:val="00AF200F"/>
  </w:style>
  <w:style w:type="numbering" w:customStyle="1" w:styleId="NoList13114">
    <w:name w:val="No List13114"/>
    <w:next w:val="a2"/>
    <w:uiPriority w:val="99"/>
    <w:semiHidden/>
    <w:unhideWhenUsed/>
    <w:rsid w:val="00AF200F"/>
  </w:style>
  <w:style w:type="numbering" w:customStyle="1" w:styleId="121141">
    <w:name w:val="リストなし12114"/>
    <w:next w:val="a2"/>
    <w:uiPriority w:val="99"/>
    <w:semiHidden/>
    <w:unhideWhenUsed/>
    <w:rsid w:val="00AF200F"/>
  </w:style>
  <w:style w:type="numbering" w:customStyle="1" w:styleId="121142">
    <w:name w:val="无列表12114"/>
    <w:next w:val="a2"/>
    <w:semiHidden/>
    <w:rsid w:val="00AF200F"/>
  </w:style>
  <w:style w:type="numbering" w:customStyle="1" w:styleId="NoList22114">
    <w:name w:val="No List22114"/>
    <w:next w:val="a2"/>
    <w:semiHidden/>
    <w:rsid w:val="00AF200F"/>
  </w:style>
  <w:style w:type="numbering" w:customStyle="1" w:styleId="NoList32114">
    <w:name w:val="No List32114"/>
    <w:next w:val="a2"/>
    <w:uiPriority w:val="99"/>
    <w:semiHidden/>
    <w:rsid w:val="00AF200F"/>
  </w:style>
  <w:style w:type="numbering" w:customStyle="1" w:styleId="NoList112114">
    <w:name w:val="No List112114"/>
    <w:next w:val="a2"/>
    <w:uiPriority w:val="99"/>
    <w:semiHidden/>
    <w:unhideWhenUsed/>
    <w:rsid w:val="00AF200F"/>
  </w:style>
  <w:style w:type="numbering" w:customStyle="1" w:styleId="13114">
    <w:name w:val="無清單13114"/>
    <w:next w:val="a2"/>
    <w:uiPriority w:val="99"/>
    <w:semiHidden/>
    <w:unhideWhenUsed/>
    <w:rsid w:val="00AF200F"/>
  </w:style>
  <w:style w:type="numbering" w:customStyle="1" w:styleId="112114">
    <w:name w:val="無清單112114"/>
    <w:next w:val="a2"/>
    <w:uiPriority w:val="99"/>
    <w:semiHidden/>
    <w:unhideWhenUsed/>
    <w:rsid w:val="00AF200F"/>
  </w:style>
  <w:style w:type="numbering" w:customStyle="1" w:styleId="21114">
    <w:name w:val="无列表21114"/>
    <w:next w:val="a2"/>
    <w:uiPriority w:val="99"/>
    <w:semiHidden/>
    <w:unhideWhenUsed/>
    <w:rsid w:val="00AF200F"/>
  </w:style>
  <w:style w:type="numbering" w:customStyle="1" w:styleId="NoList122114">
    <w:name w:val="No List122114"/>
    <w:next w:val="a2"/>
    <w:uiPriority w:val="99"/>
    <w:semiHidden/>
    <w:unhideWhenUsed/>
    <w:rsid w:val="00AF200F"/>
  </w:style>
  <w:style w:type="numbering" w:customStyle="1" w:styleId="1121140">
    <w:name w:val="リストなし112114"/>
    <w:next w:val="a2"/>
    <w:uiPriority w:val="99"/>
    <w:semiHidden/>
    <w:unhideWhenUsed/>
    <w:rsid w:val="00AF200F"/>
  </w:style>
  <w:style w:type="numbering" w:customStyle="1" w:styleId="1121141">
    <w:name w:val="无列表112114"/>
    <w:next w:val="a2"/>
    <w:semiHidden/>
    <w:rsid w:val="00AF200F"/>
  </w:style>
  <w:style w:type="numbering" w:customStyle="1" w:styleId="NoList212114">
    <w:name w:val="No List212114"/>
    <w:next w:val="a2"/>
    <w:semiHidden/>
    <w:rsid w:val="00AF200F"/>
  </w:style>
  <w:style w:type="numbering" w:customStyle="1" w:styleId="NoList312114">
    <w:name w:val="No List312114"/>
    <w:next w:val="a2"/>
    <w:uiPriority w:val="99"/>
    <w:semiHidden/>
    <w:rsid w:val="00AF200F"/>
  </w:style>
  <w:style w:type="numbering" w:customStyle="1" w:styleId="NoList1112114">
    <w:name w:val="No List1112114"/>
    <w:next w:val="a2"/>
    <w:uiPriority w:val="99"/>
    <w:semiHidden/>
    <w:unhideWhenUsed/>
    <w:rsid w:val="00AF200F"/>
  </w:style>
  <w:style w:type="numbering" w:customStyle="1" w:styleId="1221140">
    <w:name w:val="無清單122114"/>
    <w:next w:val="a2"/>
    <w:uiPriority w:val="99"/>
    <w:semiHidden/>
    <w:unhideWhenUsed/>
    <w:rsid w:val="00AF200F"/>
  </w:style>
  <w:style w:type="numbering" w:customStyle="1" w:styleId="1112114">
    <w:name w:val="無清單1112114"/>
    <w:next w:val="a2"/>
    <w:uiPriority w:val="99"/>
    <w:semiHidden/>
    <w:unhideWhenUsed/>
    <w:rsid w:val="00AF200F"/>
  </w:style>
  <w:style w:type="numbering" w:customStyle="1" w:styleId="NoList5113">
    <w:name w:val="No List5113"/>
    <w:next w:val="a2"/>
    <w:uiPriority w:val="99"/>
    <w:semiHidden/>
    <w:unhideWhenUsed/>
    <w:rsid w:val="00AF200F"/>
  </w:style>
  <w:style w:type="numbering" w:customStyle="1" w:styleId="NoList613">
    <w:name w:val="No List613"/>
    <w:next w:val="a2"/>
    <w:uiPriority w:val="99"/>
    <w:semiHidden/>
    <w:unhideWhenUsed/>
    <w:rsid w:val="00AF200F"/>
  </w:style>
  <w:style w:type="numbering" w:customStyle="1" w:styleId="NoList1413">
    <w:name w:val="No List1413"/>
    <w:next w:val="a2"/>
    <w:uiPriority w:val="99"/>
    <w:semiHidden/>
    <w:unhideWhenUsed/>
    <w:rsid w:val="00AF200F"/>
  </w:style>
  <w:style w:type="numbering" w:customStyle="1" w:styleId="13132">
    <w:name w:val="リストなし1313"/>
    <w:next w:val="a2"/>
    <w:uiPriority w:val="99"/>
    <w:semiHidden/>
    <w:unhideWhenUsed/>
    <w:rsid w:val="00AF200F"/>
  </w:style>
  <w:style w:type="numbering" w:customStyle="1" w:styleId="NoList2313">
    <w:name w:val="No List2313"/>
    <w:next w:val="a2"/>
    <w:semiHidden/>
    <w:rsid w:val="00AF200F"/>
  </w:style>
  <w:style w:type="numbering" w:customStyle="1" w:styleId="NoList3313">
    <w:name w:val="No List3313"/>
    <w:next w:val="a2"/>
    <w:uiPriority w:val="99"/>
    <w:semiHidden/>
    <w:rsid w:val="00AF200F"/>
  </w:style>
  <w:style w:type="numbering" w:customStyle="1" w:styleId="NoList1143">
    <w:name w:val="No List1143"/>
    <w:next w:val="a2"/>
    <w:uiPriority w:val="99"/>
    <w:semiHidden/>
    <w:unhideWhenUsed/>
    <w:rsid w:val="00AF200F"/>
  </w:style>
  <w:style w:type="numbering" w:customStyle="1" w:styleId="14130">
    <w:name w:val="無清單1413"/>
    <w:next w:val="a2"/>
    <w:uiPriority w:val="99"/>
    <w:semiHidden/>
    <w:unhideWhenUsed/>
    <w:rsid w:val="00AF200F"/>
  </w:style>
  <w:style w:type="numbering" w:customStyle="1" w:styleId="113130">
    <w:name w:val="無清單11313"/>
    <w:next w:val="a2"/>
    <w:uiPriority w:val="99"/>
    <w:semiHidden/>
    <w:unhideWhenUsed/>
    <w:rsid w:val="00AF200F"/>
  </w:style>
  <w:style w:type="numbering" w:customStyle="1" w:styleId="NoList423">
    <w:name w:val="No List423"/>
    <w:next w:val="a2"/>
    <w:uiPriority w:val="99"/>
    <w:semiHidden/>
    <w:unhideWhenUsed/>
    <w:rsid w:val="00AF200F"/>
  </w:style>
  <w:style w:type="numbering" w:customStyle="1" w:styleId="NoList12313">
    <w:name w:val="No List12313"/>
    <w:next w:val="a2"/>
    <w:uiPriority w:val="99"/>
    <w:semiHidden/>
    <w:unhideWhenUsed/>
    <w:rsid w:val="00AF200F"/>
  </w:style>
  <w:style w:type="numbering" w:customStyle="1" w:styleId="113131">
    <w:name w:val="リストなし11313"/>
    <w:next w:val="a2"/>
    <w:uiPriority w:val="99"/>
    <w:semiHidden/>
    <w:unhideWhenUsed/>
    <w:rsid w:val="00AF200F"/>
  </w:style>
  <w:style w:type="numbering" w:customStyle="1" w:styleId="113132">
    <w:name w:val="无列表11313"/>
    <w:next w:val="a2"/>
    <w:semiHidden/>
    <w:rsid w:val="00AF200F"/>
  </w:style>
  <w:style w:type="numbering" w:customStyle="1" w:styleId="NoList21313">
    <w:name w:val="No List21313"/>
    <w:next w:val="a2"/>
    <w:semiHidden/>
    <w:rsid w:val="00AF200F"/>
  </w:style>
  <w:style w:type="numbering" w:customStyle="1" w:styleId="NoList31313">
    <w:name w:val="No List31313"/>
    <w:next w:val="a2"/>
    <w:uiPriority w:val="99"/>
    <w:semiHidden/>
    <w:rsid w:val="00AF200F"/>
  </w:style>
  <w:style w:type="numbering" w:customStyle="1" w:styleId="NoList111313">
    <w:name w:val="No List111313"/>
    <w:next w:val="a2"/>
    <w:uiPriority w:val="99"/>
    <w:semiHidden/>
    <w:unhideWhenUsed/>
    <w:rsid w:val="00AF200F"/>
  </w:style>
  <w:style w:type="numbering" w:customStyle="1" w:styleId="123130">
    <w:name w:val="無清單12313"/>
    <w:next w:val="a2"/>
    <w:uiPriority w:val="99"/>
    <w:semiHidden/>
    <w:unhideWhenUsed/>
    <w:rsid w:val="00AF200F"/>
  </w:style>
  <w:style w:type="numbering" w:customStyle="1" w:styleId="111313">
    <w:name w:val="無清單111313"/>
    <w:next w:val="a2"/>
    <w:uiPriority w:val="99"/>
    <w:semiHidden/>
    <w:unhideWhenUsed/>
    <w:rsid w:val="00AF200F"/>
  </w:style>
  <w:style w:type="numbering" w:customStyle="1" w:styleId="NoList12123">
    <w:name w:val="No List12123"/>
    <w:next w:val="a2"/>
    <w:uiPriority w:val="99"/>
    <w:semiHidden/>
    <w:unhideWhenUsed/>
    <w:rsid w:val="00AF200F"/>
  </w:style>
  <w:style w:type="numbering" w:customStyle="1" w:styleId="111232">
    <w:name w:val="リストなし11123"/>
    <w:next w:val="a2"/>
    <w:uiPriority w:val="99"/>
    <w:semiHidden/>
    <w:unhideWhenUsed/>
    <w:rsid w:val="00AF200F"/>
  </w:style>
  <w:style w:type="numbering" w:customStyle="1" w:styleId="111233">
    <w:name w:val="无列表11123"/>
    <w:next w:val="a2"/>
    <w:semiHidden/>
    <w:rsid w:val="00AF200F"/>
  </w:style>
  <w:style w:type="numbering" w:customStyle="1" w:styleId="NoList21123">
    <w:name w:val="No List21123"/>
    <w:next w:val="a2"/>
    <w:semiHidden/>
    <w:rsid w:val="00AF200F"/>
  </w:style>
  <w:style w:type="numbering" w:customStyle="1" w:styleId="NoList31123">
    <w:name w:val="No List31123"/>
    <w:next w:val="a2"/>
    <w:uiPriority w:val="99"/>
    <w:semiHidden/>
    <w:rsid w:val="00AF200F"/>
  </w:style>
  <w:style w:type="numbering" w:customStyle="1" w:styleId="NoList111123">
    <w:name w:val="No List111123"/>
    <w:next w:val="a2"/>
    <w:uiPriority w:val="99"/>
    <w:semiHidden/>
    <w:unhideWhenUsed/>
    <w:rsid w:val="00AF200F"/>
  </w:style>
  <w:style w:type="numbering" w:customStyle="1" w:styleId="121230">
    <w:name w:val="無清單12123"/>
    <w:next w:val="a2"/>
    <w:uiPriority w:val="99"/>
    <w:semiHidden/>
    <w:unhideWhenUsed/>
    <w:rsid w:val="00AF200F"/>
  </w:style>
  <w:style w:type="numbering" w:customStyle="1" w:styleId="1111230">
    <w:name w:val="無清單111123"/>
    <w:next w:val="a2"/>
    <w:uiPriority w:val="99"/>
    <w:semiHidden/>
    <w:unhideWhenUsed/>
    <w:rsid w:val="00AF200F"/>
  </w:style>
  <w:style w:type="numbering" w:customStyle="1" w:styleId="NoList523">
    <w:name w:val="No List523"/>
    <w:next w:val="a2"/>
    <w:uiPriority w:val="99"/>
    <w:semiHidden/>
    <w:unhideWhenUsed/>
    <w:rsid w:val="00AF200F"/>
  </w:style>
  <w:style w:type="numbering" w:customStyle="1" w:styleId="NoList1323">
    <w:name w:val="No List1323"/>
    <w:next w:val="a2"/>
    <w:uiPriority w:val="99"/>
    <w:semiHidden/>
    <w:unhideWhenUsed/>
    <w:rsid w:val="00AF200F"/>
  </w:style>
  <w:style w:type="numbering" w:customStyle="1" w:styleId="12233">
    <w:name w:val="リストなし1223"/>
    <w:next w:val="a2"/>
    <w:uiPriority w:val="99"/>
    <w:semiHidden/>
    <w:unhideWhenUsed/>
    <w:rsid w:val="00AF200F"/>
  </w:style>
  <w:style w:type="numbering" w:customStyle="1" w:styleId="12242">
    <w:name w:val="无列表1224"/>
    <w:next w:val="a2"/>
    <w:semiHidden/>
    <w:rsid w:val="00AF200F"/>
  </w:style>
  <w:style w:type="numbering" w:customStyle="1" w:styleId="NoList2223">
    <w:name w:val="No List2223"/>
    <w:next w:val="a2"/>
    <w:semiHidden/>
    <w:rsid w:val="00AF200F"/>
  </w:style>
  <w:style w:type="numbering" w:customStyle="1" w:styleId="NoList3223">
    <w:name w:val="No List3223"/>
    <w:next w:val="a2"/>
    <w:uiPriority w:val="99"/>
    <w:semiHidden/>
    <w:rsid w:val="00AF200F"/>
  </w:style>
  <w:style w:type="numbering" w:customStyle="1" w:styleId="NoList11223">
    <w:name w:val="No List11223"/>
    <w:next w:val="a2"/>
    <w:uiPriority w:val="99"/>
    <w:semiHidden/>
    <w:unhideWhenUsed/>
    <w:rsid w:val="00AF200F"/>
  </w:style>
  <w:style w:type="numbering" w:customStyle="1" w:styleId="13230">
    <w:name w:val="無清單1323"/>
    <w:next w:val="a2"/>
    <w:uiPriority w:val="99"/>
    <w:semiHidden/>
    <w:unhideWhenUsed/>
    <w:rsid w:val="00AF200F"/>
  </w:style>
  <w:style w:type="numbering" w:customStyle="1" w:styleId="112230">
    <w:name w:val="無清單11223"/>
    <w:next w:val="a2"/>
    <w:uiPriority w:val="99"/>
    <w:semiHidden/>
    <w:unhideWhenUsed/>
    <w:rsid w:val="00AF200F"/>
  </w:style>
  <w:style w:type="numbering" w:customStyle="1" w:styleId="2123">
    <w:name w:val="无列表2123"/>
    <w:next w:val="a2"/>
    <w:uiPriority w:val="99"/>
    <w:semiHidden/>
    <w:unhideWhenUsed/>
    <w:rsid w:val="00AF200F"/>
  </w:style>
  <w:style w:type="numbering" w:customStyle="1" w:styleId="NoList111223">
    <w:name w:val="No List111223"/>
    <w:next w:val="a2"/>
    <w:uiPriority w:val="99"/>
    <w:semiHidden/>
    <w:unhideWhenUsed/>
    <w:rsid w:val="00AF200F"/>
  </w:style>
  <w:style w:type="numbering" w:customStyle="1" w:styleId="NoList73">
    <w:name w:val="No List73"/>
    <w:next w:val="a2"/>
    <w:uiPriority w:val="99"/>
    <w:semiHidden/>
    <w:unhideWhenUsed/>
    <w:rsid w:val="00AF200F"/>
  </w:style>
  <w:style w:type="numbering" w:customStyle="1" w:styleId="NoList153">
    <w:name w:val="No List153"/>
    <w:next w:val="a2"/>
    <w:uiPriority w:val="99"/>
    <w:semiHidden/>
    <w:unhideWhenUsed/>
    <w:rsid w:val="00AF200F"/>
  </w:style>
  <w:style w:type="numbering" w:customStyle="1" w:styleId="1432">
    <w:name w:val="リストなし143"/>
    <w:next w:val="a2"/>
    <w:uiPriority w:val="99"/>
    <w:semiHidden/>
    <w:unhideWhenUsed/>
    <w:rsid w:val="00AF200F"/>
  </w:style>
  <w:style w:type="numbering" w:customStyle="1" w:styleId="1433">
    <w:name w:val="无列表143"/>
    <w:next w:val="a2"/>
    <w:semiHidden/>
    <w:rsid w:val="00AF200F"/>
  </w:style>
  <w:style w:type="numbering" w:customStyle="1" w:styleId="NoList243">
    <w:name w:val="No List243"/>
    <w:next w:val="a2"/>
    <w:semiHidden/>
    <w:rsid w:val="00AF200F"/>
  </w:style>
  <w:style w:type="numbering" w:customStyle="1" w:styleId="NoList343">
    <w:name w:val="No List343"/>
    <w:next w:val="a2"/>
    <w:uiPriority w:val="99"/>
    <w:semiHidden/>
    <w:rsid w:val="00AF200F"/>
  </w:style>
  <w:style w:type="numbering" w:customStyle="1" w:styleId="NoList1153">
    <w:name w:val="No List1153"/>
    <w:next w:val="a2"/>
    <w:uiPriority w:val="99"/>
    <w:semiHidden/>
    <w:unhideWhenUsed/>
    <w:rsid w:val="00AF200F"/>
  </w:style>
  <w:style w:type="numbering" w:customStyle="1" w:styleId="1531">
    <w:name w:val="無清單153"/>
    <w:next w:val="a2"/>
    <w:uiPriority w:val="99"/>
    <w:semiHidden/>
    <w:unhideWhenUsed/>
    <w:rsid w:val="00AF200F"/>
  </w:style>
  <w:style w:type="numbering" w:customStyle="1" w:styleId="11430">
    <w:name w:val="無清單1143"/>
    <w:next w:val="a2"/>
    <w:uiPriority w:val="99"/>
    <w:semiHidden/>
    <w:unhideWhenUsed/>
    <w:rsid w:val="00AF200F"/>
  </w:style>
  <w:style w:type="numbering" w:customStyle="1" w:styleId="NoList433">
    <w:name w:val="No List433"/>
    <w:next w:val="a2"/>
    <w:uiPriority w:val="99"/>
    <w:semiHidden/>
    <w:unhideWhenUsed/>
    <w:rsid w:val="00AF200F"/>
  </w:style>
  <w:style w:type="numbering" w:customStyle="1" w:styleId="NoList1243">
    <w:name w:val="No List1243"/>
    <w:next w:val="a2"/>
    <w:uiPriority w:val="99"/>
    <w:semiHidden/>
    <w:unhideWhenUsed/>
    <w:rsid w:val="00AF200F"/>
  </w:style>
  <w:style w:type="numbering" w:customStyle="1" w:styleId="11431">
    <w:name w:val="リストなし1143"/>
    <w:next w:val="a2"/>
    <w:uiPriority w:val="99"/>
    <w:semiHidden/>
    <w:unhideWhenUsed/>
    <w:rsid w:val="00AF200F"/>
  </w:style>
  <w:style w:type="numbering" w:customStyle="1" w:styleId="11432">
    <w:name w:val="无列表1143"/>
    <w:next w:val="a2"/>
    <w:semiHidden/>
    <w:rsid w:val="00AF200F"/>
  </w:style>
  <w:style w:type="numbering" w:customStyle="1" w:styleId="NoList2143">
    <w:name w:val="No List2143"/>
    <w:next w:val="a2"/>
    <w:semiHidden/>
    <w:rsid w:val="00AF200F"/>
  </w:style>
  <w:style w:type="numbering" w:customStyle="1" w:styleId="NoList3143">
    <w:name w:val="No List3143"/>
    <w:next w:val="a2"/>
    <w:uiPriority w:val="99"/>
    <w:semiHidden/>
    <w:rsid w:val="00AF200F"/>
  </w:style>
  <w:style w:type="numbering" w:customStyle="1" w:styleId="NoList11143">
    <w:name w:val="No List11143"/>
    <w:next w:val="a2"/>
    <w:uiPriority w:val="99"/>
    <w:semiHidden/>
    <w:unhideWhenUsed/>
    <w:rsid w:val="00AF200F"/>
  </w:style>
  <w:style w:type="numbering" w:customStyle="1" w:styleId="1243">
    <w:name w:val="無清單1243"/>
    <w:next w:val="a2"/>
    <w:uiPriority w:val="99"/>
    <w:semiHidden/>
    <w:unhideWhenUsed/>
    <w:rsid w:val="00AF200F"/>
  </w:style>
  <w:style w:type="numbering" w:customStyle="1" w:styleId="11143">
    <w:name w:val="無清單11143"/>
    <w:next w:val="a2"/>
    <w:uiPriority w:val="99"/>
    <w:semiHidden/>
    <w:unhideWhenUsed/>
    <w:rsid w:val="00AF200F"/>
  </w:style>
  <w:style w:type="numbering" w:customStyle="1" w:styleId="233">
    <w:name w:val="无列表233"/>
    <w:next w:val="a2"/>
    <w:uiPriority w:val="99"/>
    <w:semiHidden/>
    <w:unhideWhenUsed/>
    <w:rsid w:val="00AF200F"/>
  </w:style>
  <w:style w:type="numbering" w:customStyle="1" w:styleId="NoList12133">
    <w:name w:val="No List12133"/>
    <w:next w:val="a2"/>
    <w:uiPriority w:val="99"/>
    <w:semiHidden/>
    <w:unhideWhenUsed/>
    <w:rsid w:val="00AF200F"/>
  </w:style>
  <w:style w:type="numbering" w:customStyle="1" w:styleId="111331">
    <w:name w:val="リストなし11133"/>
    <w:next w:val="a2"/>
    <w:uiPriority w:val="99"/>
    <w:semiHidden/>
    <w:unhideWhenUsed/>
    <w:rsid w:val="00AF200F"/>
  </w:style>
  <w:style w:type="numbering" w:customStyle="1" w:styleId="111332">
    <w:name w:val="无列表11133"/>
    <w:next w:val="a2"/>
    <w:semiHidden/>
    <w:rsid w:val="00AF200F"/>
  </w:style>
  <w:style w:type="numbering" w:customStyle="1" w:styleId="NoList21133">
    <w:name w:val="No List21133"/>
    <w:next w:val="a2"/>
    <w:semiHidden/>
    <w:rsid w:val="00AF200F"/>
  </w:style>
  <w:style w:type="numbering" w:customStyle="1" w:styleId="NoList31133">
    <w:name w:val="No List31133"/>
    <w:next w:val="a2"/>
    <w:uiPriority w:val="99"/>
    <w:semiHidden/>
    <w:rsid w:val="00AF200F"/>
  </w:style>
  <w:style w:type="numbering" w:customStyle="1" w:styleId="NoList111133">
    <w:name w:val="No List111133"/>
    <w:next w:val="a2"/>
    <w:uiPriority w:val="99"/>
    <w:semiHidden/>
    <w:unhideWhenUsed/>
    <w:rsid w:val="00AF200F"/>
  </w:style>
  <w:style w:type="numbering" w:customStyle="1" w:styleId="121330">
    <w:name w:val="無清單12133"/>
    <w:next w:val="a2"/>
    <w:uiPriority w:val="99"/>
    <w:semiHidden/>
    <w:unhideWhenUsed/>
    <w:rsid w:val="00AF200F"/>
  </w:style>
  <w:style w:type="numbering" w:customStyle="1" w:styleId="1111330">
    <w:name w:val="無清單111133"/>
    <w:next w:val="a2"/>
    <w:uiPriority w:val="99"/>
    <w:semiHidden/>
    <w:unhideWhenUsed/>
    <w:rsid w:val="00AF200F"/>
  </w:style>
  <w:style w:type="numbering" w:customStyle="1" w:styleId="NoList533">
    <w:name w:val="No List533"/>
    <w:next w:val="a2"/>
    <w:uiPriority w:val="99"/>
    <w:semiHidden/>
    <w:unhideWhenUsed/>
    <w:rsid w:val="00AF200F"/>
  </w:style>
  <w:style w:type="numbering" w:customStyle="1" w:styleId="NoList1333">
    <w:name w:val="No List1333"/>
    <w:next w:val="a2"/>
    <w:uiPriority w:val="99"/>
    <w:semiHidden/>
    <w:unhideWhenUsed/>
    <w:rsid w:val="00AF200F"/>
  </w:style>
  <w:style w:type="numbering" w:customStyle="1" w:styleId="12332">
    <w:name w:val="リストなし1233"/>
    <w:next w:val="a2"/>
    <w:uiPriority w:val="99"/>
    <w:semiHidden/>
    <w:unhideWhenUsed/>
    <w:rsid w:val="00AF200F"/>
  </w:style>
  <w:style w:type="numbering" w:customStyle="1" w:styleId="12333">
    <w:name w:val="无列表1233"/>
    <w:next w:val="a2"/>
    <w:semiHidden/>
    <w:rsid w:val="00AF200F"/>
  </w:style>
  <w:style w:type="numbering" w:customStyle="1" w:styleId="NoList2233">
    <w:name w:val="No List2233"/>
    <w:next w:val="a2"/>
    <w:semiHidden/>
    <w:rsid w:val="00AF200F"/>
  </w:style>
  <w:style w:type="numbering" w:customStyle="1" w:styleId="NoList3233">
    <w:name w:val="No List3233"/>
    <w:next w:val="a2"/>
    <w:uiPriority w:val="99"/>
    <w:semiHidden/>
    <w:rsid w:val="00AF200F"/>
  </w:style>
  <w:style w:type="numbering" w:customStyle="1" w:styleId="NoList11233">
    <w:name w:val="No List11233"/>
    <w:next w:val="a2"/>
    <w:uiPriority w:val="99"/>
    <w:semiHidden/>
    <w:unhideWhenUsed/>
    <w:rsid w:val="00AF200F"/>
  </w:style>
  <w:style w:type="numbering" w:customStyle="1" w:styleId="13330">
    <w:name w:val="無清單1333"/>
    <w:next w:val="a2"/>
    <w:uiPriority w:val="99"/>
    <w:semiHidden/>
    <w:unhideWhenUsed/>
    <w:rsid w:val="00AF200F"/>
  </w:style>
  <w:style w:type="numbering" w:customStyle="1" w:styleId="112330">
    <w:name w:val="無清單11233"/>
    <w:next w:val="a2"/>
    <w:uiPriority w:val="99"/>
    <w:semiHidden/>
    <w:unhideWhenUsed/>
    <w:rsid w:val="00AF200F"/>
  </w:style>
  <w:style w:type="numbering" w:customStyle="1" w:styleId="2133">
    <w:name w:val="无列表2133"/>
    <w:next w:val="a2"/>
    <w:uiPriority w:val="99"/>
    <w:semiHidden/>
    <w:unhideWhenUsed/>
    <w:rsid w:val="00AF200F"/>
  </w:style>
  <w:style w:type="numbering" w:customStyle="1" w:styleId="NoList12223">
    <w:name w:val="No List12223"/>
    <w:next w:val="a2"/>
    <w:uiPriority w:val="99"/>
    <w:semiHidden/>
    <w:unhideWhenUsed/>
    <w:rsid w:val="00AF200F"/>
  </w:style>
  <w:style w:type="numbering" w:customStyle="1" w:styleId="112231">
    <w:name w:val="リストなし11223"/>
    <w:next w:val="a2"/>
    <w:uiPriority w:val="99"/>
    <w:semiHidden/>
    <w:unhideWhenUsed/>
    <w:rsid w:val="00AF200F"/>
  </w:style>
  <w:style w:type="numbering" w:customStyle="1" w:styleId="112232">
    <w:name w:val="无列表11223"/>
    <w:next w:val="a2"/>
    <w:semiHidden/>
    <w:rsid w:val="00AF200F"/>
  </w:style>
  <w:style w:type="numbering" w:customStyle="1" w:styleId="NoList21223">
    <w:name w:val="No List21223"/>
    <w:next w:val="a2"/>
    <w:semiHidden/>
    <w:rsid w:val="00AF200F"/>
  </w:style>
  <w:style w:type="numbering" w:customStyle="1" w:styleId="NoList31223">
    <w:name w:val="No List31223"/>
    <w:next w:val="a2"/>
    <w:uiPriority w:val="99"/>
    <w:semiHidden/>
    <w:rsid w:val="00AF200F"/>
  </w:style>
  <w:style w:type="numbering" w:customStyle="1" w:styleId="NoList111233">
    <w:name w:val="No List111233"/>
    <w:next w:val="a2"/>
    <w:uiPriority w:val="99"/>
    <w:semiHidden/>
    <w:unhideWhenUsed/>
    <w:rsid w:val="00AF200F"/>
  </w:style>
  <w:style w:type="numbering" w:customStyle="1" w:styleId="122230">
    <w:name w:val="無清單12223"/>
    <w:next w:val="a2"/>
    <w:uiPriority w:val="99"/>
    <w:semiHidden/>
    <w:unhideWhenUsed/>
    <w:rsid w:val="00AF200F"/>
  </w:style>
  <w:style w:type="numbering" w:customStyle="1" w:styleId="1112230">
    <w:name w:val="無清單111223"/>
    <w:next w:val="a2"/>
    <w:uiPriority w:val="99"/>
    <w:semiHidden/>
    <w:unhideWhenUsed/>
    <w:rsid w:val="00AF200F"/>
  </w:style>
  <w:style w:type="numbering" w:customStyle="1" w:styleId="NoList82">
    <w:name w:val="No List82"/>
    <w:next w:val="a2"/>
    <w:uiPriority w:val="99"/>
    <w:semiHidden/>
    <w:unhideWhenUsed/>
    <w:rsid w:val="00AF200F"/>
  </w:style>
  <w:style w:type="numbering" w:customStyle="1" w:styleId="NoList162">
    <w:name w:val="No List162"/>
    <w:next w:val="a2"/>
    <w:uiPriority w:val="99"/>
    <w:semiHidden/>
    <w:unhideWhenUsed/>
    <w:rsid w:val="00AF200F"/>
  </w:style>
  <w:style w:type="numbering" w:customStyle="1" w:styleId="1522">
    <w:name w:val="リストなし152"/>
    <w:next w:val="a2"/>
    <w:uiPriority w:val="99"/>
    <w:semiHidden/>
    <w:unhideWhenUsed/>
    <w:rsid w:val="00AF200F"/>
  </w:style>
  <w:style w:type="numbering" w:customStyle="1" w:styleId="1523">
    <w:name w:val="无列表152"/>
    <w:next w:val="a2"/>
    <w:semiHidden/>
    <w:rsid w:val="00AF200F"/>
  </w:style>
  <w:style w:type="numbering" w:customStyle="1" w:styleId="NoList252">
    <w:name w:val="No List252"/>
    <w:next w:val="a2"/>
    <w:semiHidden/>
    <w:rsid w:val="00AF200F"/>
  </w:style>
  <w:style w:type="numbering" w:customStyle="1" w:styleId="NoList352">
    <w:name w:val="No List352"/>
    <w:next w:val="a2"/>
    <w:uiPriority w:val="99"/>
    <w:semiHidden/>
    <w:rsid w:val="00AF200F"/>
  </w:style>
  <w:style w:type="numbering" w:customStyle="1" w:styleId="NoList1162">
    <w:name w:val="No List1162"/>
    <w:next w:val="a2"/>
    <w:uiPriority w:val="99"/>
    <w:semiHidden/>
    <w:unhideWhenUsed/>
    <w:rsid w:val="00AF200F"/>
  </w:style>
  <w:style w:type="numbering" w:customStyle="1" w:styleId="1620">
    <w:name w:val="無清單162"/>
    <w:next w:val="a2"/>
    <w:uiPriority w:val="99"/>
    <w:semiHidden/>
    <w:unhideWhenUsed/>
    <w:rsid w:val="00AF200F"/>
  </w:style>
  <w:style w:type="numbering" w:customStyle="1" w:styleId="11520">
    <w:name w:val="無清單1152"/>
    <w:next w:val="a2"/>
    <w:uiPriority w:val="99"/>
    <w:semiHidden/>
    <w:unhideWhenUsed/>
    <w:rsid w:val="00AF200F"/>
  </w:style>
  <w:style w:type="numbering" w:customStyle="1" w:styleId="NoList442">
    <w:name w:val="No List442"/>
    <w:next w:val="a2"/>
    <w:uiPriority w:val="99"/>
    <w:semiHidden/>
    <w:unhideWhenUsed/>
    <w:rsid w:val="00AF200F"/>
  </w:style>
  <w:style w:type="numbering" w:customStyle="1" w:styleId="NoList1252">
    <w:name w:val="No List1252"/>
    <w:next w:val="a2"/>
    <w:uiPriority w:val="99"/>
    <w:semiHidden/>
    <w:unhideWhenUsed/>
    <w:rsid w:val="00AF200F"/>
  </w:style>
  <w:style w:type="numbering" w:customStyle="1" w:styleId="11521">
    <w:name w:val="リストなし1152"/>
    <w:next w:val="a2"/>
    <w:uiPriority w:val="99"/>
    <w:semiHidden/>
    <w:unhideWhenUsed/>
    <w:rsid w:val="00AF200F"/>
  </w:style>
  <w:style w:type="numbering" w:customStyle="1" w:styleId="11522">
    <w:name w:val="无列表1152"/>
    <w:next w:val="a2"/>
    <w:semiHidden/>
    <w:rsid w:val="00AF200F"/>
  </w:style>
  <w:style w:type="numbering" w:customStyle="1" w:styleId="NoList2152">
    <w:name w:val="No List2152"/>
    <w:next w:val="a2"/>
    <w:semiHidden/>
    <w:rsid w:val="00AF200F"/>
  </w:style>
  <w:style w:type="numbering" w:customStyle="1" w:styleId="NoList3152">
    <w:name w:val="No List3152"/>
    <w:next w:val="a2"/>
    <w:uiPriority w:val="99"/>
    <w:semiHidden/>
    <w:rsid w:val="00AF200F"/>
  </w:style>
  <w:style w:type="numbering" w:customStyle="1" w:styleId="NoList11152">
    <w:name w:val="No List11152"/>
    <w:next w:val="a2"/>
    <w:uiPriority w:val="99"/>
    <w:semiHidden/>
    <w:unhideWhenUsed/>
    <w:rsid w:val="00AF200F"/>
  </w:style>
  <w:style w:type="numbering" w:customStyle="1" w:styleId="12520">
    <w:name w:val="無清單1252"/>
    <w:next w:val="a2"/>
    <w:uiPriority w:val="99"/>
    <w:semiHidden/>
    <w:unhideWhenUsed/>
    <w:rsid w:val="00AF200F"/>
  </w:style>
  <w:style w:type="numbering" w:customStyle="1" w:styleId="111520">
    <w:name w:val="無清單11152"/>
    <w:next w:val="a2"/>
    <w:uiPriority w:val="99"/>
    <w:semiHidden/>
    <w:unhideWhenUsed/>
    <w:rsid w:val="00AF200F"/>
  </w:style>
  <w:style w:type="numbering" w:customStyle="1" w:styleId="242">
    <w:name w:val="无列表242"/>
    <w:next w:val="a2"/>
    <w:uiPriority w:val="99"/>
    <w:semiHidden/>
    <w:unhideWhenUsed/>
    <w:rsid w:val="00AF200F"/>
  </w:style>
  <w:style w:type="numbering" w:customStyle="1" w:styleId="NoList12142">
    <w:name w:val="No List12142"/>
    <w:next w:val="a2"/>
    <w:uiPriority w:val="99"/>
    <w:semiHidden/>
    <w:unhideWhenUsed/>
    <w:rsid w:val="00AF200F"/>
  </w:style>
  <w:style w:type="numbering" w:customStyle="1" w:styleId="111421">
    <w:name w:val="リストなし11142"/>
    <w:next w:val="a2"/>
    <w:uiPriority w:val="99"/>
    <w:semiHidden/>
    <w:unhideWhenUsed/>
    <w:rsid w:val="00AF200F"/>
  </w:style>
  <w:style w:type="numbering" w:customStyle="1" w:styleId="111422">
    <w:name w:val="无列表11142"/>
    <w:next w:val="a2"/>
    <w:semiHidden/>
    <w:rsid w:val="00AF200F"/>
  </w:style>
  <w:style w:type="numbering" w:customStyle="1" w:styleId="NoList21142">
    <w:name w:val="No List21142"/>
    <w:next w:val="a2"/>
    <w:semiHidden/>
    <w:rsid w:val="00AF200F"/>
  </w:style>
  <w:style w:type="numbering" w:customStyle="1" w:styleId="NoList31142">
    <w:name w:val="No List31142"/>
    <w:next w:val="a2"/>
    <w:uiPriority w:val="99"/>
    <w:semiHidden/>
    <w:rsid w:val="00AF200F"/>
  </w:style>
  <w:style w:type="numbering" w:customStyle="1" w:styleId="NoList111142">
    <w:name w:val="No List111142"/>
    <w:next w:val="a2"/>
    <w:uiPriority w:val="99"/>
    <w:semiHidden/>
    <w:unhideWhenUsed/>
    <w:rsid w:val="00AF200F"/>
  </w:style>
  <w:style w:type="numbering" w:customStyle="1" w:styleId="121420">
    <w:name w:val="無清單12142"/>
    <w:next w:val="a2"/>
    <w:uiPriority w:val="99"/>
    <w:semiHidden/>
    <w:unhideWhenUsed/>
    <w:rsid w:val="00AF200F"/>
  </w:style>
  <w:style w:type="numbering" w:customStyle="1" w:styleId="1111420">
    <w:name w:val="無清單111142"/>
    <w:next w:val="a2"/>
    <w:uiPriority w:val="99"/>
    <w:semiHidden/>
    <w:unhideWhenUsed/>
    <w:rsid w:val="00AF200F"/>
  </w:style>
  <w:style w:type="numbering" w:customStyle="1" w:styleId="NoList542">
    <w:name w:val="No List542"/>
    <w:next w:val="a2"/>
    <w:uiPriority w:val="99"/>
    <w:semiHidden/>
    <w:unhideWhenUsed/>
    <w:rsid w:val="00AF200F"/>
  </w:style>
  <w:style w:type="numbering" w:customStyle="1" w:styleId="NoList1342">
    <w:name w:val="No List1342"/>
    <w:next w:val="a2"/>
    <w:uiPriority w:val="99"/>
    <w:semiHidden/>
    <w:unhideWhenUsed/>
    <w:rsid w:val="00AF200F"/>
  </w:style>
  <w:style w:type="numbering" w:customStyle="1" w:styleId="12421">
    <w:name w:val="リストなし1242"/>
    <w:next w:val="a2"/>
    <w:uiPriority w:val="99"/>
    <w:semiHidden/>
    <w:unhideWhenUsed/>
    <w:rsid w:val="00AF200F"/>
  </w:style>
  <w:style w:type="numbering" w:customStyle="1" w:styleId="12422">
    <w:name w:val="无列表1242"/>
    <w:next w:val="a2"/>
    <w:semiHidden/>
    <w:rsid w:val="00AF200F"/>
  </w:style>
  <w:style w:type="numbering" w:customStyle="1" w:styleId="NoList2242">
    <w:name w:val="No List2242"/>
    <w:next w:val="a2"/>
    <w:semiHidden/>
    <w:rsid w:val="00AF200F"/>
  </w:style>
  <w:style w:type="numbering" w:customStyle="1" w:styleId="NoList3242">
    <w:name w:val="No List3242"/>
    <w:next w:val="a2"/>
    <w:uiPriority w:val="99"/>
    <w:semiHidden/>
    <w:rsid w:val="00AF200F"/>
  </w:style>
  <w:style w:type="numbering" w:customStyle="1" w:styleId="NoList11242">
    <w:name w:val="No List11242"/>
    <w:next w:val="a2"/>
    <w:uiPriority w:val="99"/>
    <w:semiHidden/>
    <w:unhideWhenUsed/>
    <w:rsid w:val="00AF200F"/>
  </w:style>
  <w:style w:type="numbering" w:customStyle="1" w:styleId="13420">
    <w:name w:val="無清單1342"/>
    <w:next w:val="a2"/>
    <w:uiPriority w:val="99"/>
    <w:semiHidden/>
    <w:unhideWhenUsed/>
    <w:rsid w:val="00AF200F"/>
  </w:style>
  <w:style w:type="numbering" w:customStyle="1" w:styleId="112420">
    <w:name w:val="無清單11242"/>
    <w:next w:val="a2"/>
    <w:uiPriority w:val="99"/>
    <w:semiHidden/>
    <w:unhideWhenUsed/>
    <w:rsid w:val="00AF200F"/>
  </w:style>
  <w:style w:type="numbering" w:customStyle="1" w:styleId="2142">
    <w:name w:val="无列表2142"/>
    <w:next w:val="a2"/>
    <w:uiPriority w:val="99"/>
    <w:semiHidden/>
    <w:unhideWhenUsed/>
    <w:rsid w:val="00AF200F"/>
  </w:style>
  <w:style w:type="numbering" w:customStyle="1" w:styleId="NoList12232">
    <w:name w:val="No List12232"/>
    <w:next w:val="a2"/>
    <w:uiPriority w:val="99"/>
    <w:semiHidden/>
    <w:unhideWhenUsed/>
    <w:rsid w:val="00AF200F"/>
  </w:style>
  <w:style w:type="numbering" w:customStyle="1" w:styleId="112321">
    <w:name w:val="リストなし11232"/>
    <w:next w:val="a2"/>
    <w:uiPriority w:val="99"/>
    <w:semiHidden/>
    <w:unhideWhenUsed/>
    <w:rsid w:val="00AF200F"/>
  </w:style>
  <w:style w:type="numbering" w:customStyle="1" w:styleId="112322">
    <w:name w:val="无列表11232"/>
    <w:next w:val="a2"/>
    <w:semiHidden/>
    <w:rsid w:val="00AF200F"/>
  </w:style>
  <w:style w:type="numbering" w:customStyle="1" w:styleId="NoList21232">
    <w:name w:val="No List21232"/>
    <w:next w:val="a2"/>
    <w:semiHidden/>
    <w:rsid w:val="00AF200F"/>
  </w:style>
  <w:style w:type="numbering" w:customStyle="1" w:styleId="NoList31232">
    <w:name w:val="No List31232"/>
    <w:next w:val="a2"/>
    <w:uiPriority w:val="99"/>
    <w:semiHidden/>
    <w:rsid w:val="00AF200F"/>
  </w:style>
  <w:style w:type="numbering" w:customStyle="1" w:styleId="NoList111242">
    <w:name w:val="No List111242"/>
    <w:next w:val="a2"/>
    <w:uiPriority w:val="99"/>
    <w:semiHidden/>
    <w:unhideWhenUsed/>
    <w:rsid w:val="00AF200F"/>
  </w:style>
  <w:style w:type="numbering" w:customStyle="1" w:styleId="122320">
    <w:name w:val="無清單12232"/>
    <w:next w:val="a2"/>
    <w:uiPriority w:val="99"/>
    <w:semiHidden/>
    <w:unhideWhenUsed/>
    <w:rsid w:val="00AF200F"/>
  </w:style>
  <w:style w:type="numbering" w:customStyle="1" w:styleId="1112320">
    <w:name w:val="無清單111232"/>
    <w:next w:val="a2"/>
    <w:uiPriority w:val="99"/>
    <w:semiHidden/>
    <w:unhideWhenUsed/>
    <w:rsid w:val="00AF200F"/>
  </w:style>
  <w:style w:type="numbering" w:customStyle="1" w:styleId="NoList621">
    <w:name w:val="No List621"/>
    <w:next w:val="a2"/>
    <w:uiPriority w:val="99"/>
    <w:semiHidden/>
    <w:unhideWhenUsed/>
    <w:rsid w:val="00AF200F"/>
  </w:style>
  <w:style w:type="numbering" w:customStyle="1" w:styleId="NoList1421">
    <w:name w:val="No List1421"/>
    <w:next w:val="a2"/>
    <w:uiPriority w:val="99"/>
    <w:semiHidden/>
    <w:unhideWhenUsed/>
    <w:rsid w:val="00AF200F"/>
  </w:style>
  <w:style w:type="numbering" w:customStyle="1" w:styleId="13212">
    <w:name w:val="リストなし1321"/>
    <w:next w:val="a2"/>
    <w:uiPriority w:val="99"/>
    <w:semiHidden/>
    <w:unhideWhenUsed/>
    <w:rsid w:val="00AF200F"/>
  </w:style>
  <w:style w:type="numbering" w:customStyle="1" w:styleId="13221">
    <w:name w:val="无列表1322"/>
    <w:next w:val="a2"/>
    <w:semiHidden/>
    <w:rsid w:val="00AF200F"/>
  </w:style>
  <w:style w:type="numbering" w:customStyle="1" w:styleId="NoList2321">
    <w:name w:val="No List2321"/>
    <w:next w:val="a2"/>
    <w:semiHidden/>
    <w:rsid w:val="00AF200F"/>
  </w:style>
  <w:style w:type="numbering" w:customStyle="1" w:styleId="NoList3321">
    <w:name w:val="No List3321"/>
    <w:next w:val="a2"/>
    <w:uiPriority w:val="99"/>
    <w:semiHidden/>
    <w:rsid w:val="00AF200F"/>
  </w:style>
  <w:style w:type="numbering" w:customStyle="1" w:styleId="NoList11322">
    <w:name w:val="No List11322"/>
    <w:next w:val="a2"/>
    <w:uiPriority w:val="99"/>
    <w:semiHidden/>
    <w:unhideWhenUsed/>
    <w:rsid w:val="00AF200F"/>
  </w:style>
  <w:style w:type="numbering" w:customStyle="1" w:styleId="14210">
    <w:name w:val="無清單1421"/>
    <w:next w:val="a2"/>
    <w:uiPriority w:val="99"/>
    <w:semiHidden/>
    <w:unhideWhenUsed/>
    <w:rsid w:val="00AF200F"/>
  </w:style>
  <w:style w:type="numbering" w:customStyle="1" w:styleId="113210">
    <w:name w:val="無清單11321"/>
    <w:next w:val="a2"/>
    <w:uiPriority w:val="99"/>
    <w:semiHidden/>
    <w:unhideWhenUsed/>
    <w:rsid w:val="00AF200F"/>
  </w:style>
  <w:style w:type="numbering" w:customStyle="1" w:styleId="2222">
    <w:name w:val="无列表2222"/>
    <w:next w:val="a2"/>
    <w:uiPriority w:val="99"/>
    <w:semiHidden/>
    <w:unhideWhenUsed/>
    <w:rsid w:val="00AF200F"/>
  </w:style>
  <w:style w:type="numbering" w:customStyle="1" w:styleId="NoList12321">
    <w:name w:val="No List12321"/>
    <w:next w:val="a2"/>
    <w:uiPriority w:val="99"/>
    <w:semiHidden/>
    <w:unhideWhenUsed/>
    <w:rsid w:val="00AF200F"/>
  </w:style>
  <w:style w:type="numbering" w:customStyle="1" w:styleId="113211">
    <w:name w:val="リストなし11321"/>
    <w:next w:val="a2"/>
    <w:uiPriority w:val="99"/>
    <w:semiHidden/>
    <w:unhideWhenUsed/>
    <w:rsid w:val="00AF200F"/>
  </w:style>
  <w:style w:type="numbering" w:customStyle="1" w:styleId="113212">
    <w:name w:val="无列表11321"/>
    <w:next w:val="a2"/>
    <w:semiHidden/>
    <w:rsid w:val="00AF200F"/>
  </w:style>
  <w:style w:type="numbering" w:customStyle="1" w:styleId="NoList21321">
    <w:name w:val="No List21321"/>
    <w:next w:val="a2"/>
    <w:semiHidden/>
    <w:rsid w:val="00AF200F"/>
  </w:style>
  <w:style w:type="numbering" w:customStyle="1" w:styleId="NoList31321">
    <w:name w:val="No List31321"/>
    <w:next w:val="a2"/>
    <w:uiPriority w:val="99"/>
    <w:semiHidden/>
    <w:rsid w:val="00AF200F"/>
  </w:style>
  <w:style w:type="numbering" w:customStyle="1" w:styleId="NoList111321">
    <w:name w:val="No List111321"/>
    <w:next w:val="a2"/>
    <w:uiPriority w:val="99"/>
    <w:semiHidden/>
    <w:unhideWhenUsed/>
    <w:rsid w:val="00AF200F"/>
  </w:style>
  <w:style w:type="numbering" w:customStyle="1" w:styleId="123210">
    <w:name w:val="無清單12321"/>
    <w:next w:val="a2"/>
    <w:uiPriority w:val="99"/>
    <w:semiHidden/>
    <w:unhideWhenUsed/>
    <w:rsid w:val="00AF200F"/>
  </w:style>
  <w:style w:type="numbering" w:customStyle="1" w:styleId="1113210">
    <w:name w:val="無清單111321"/>
    <w:next w:val="a2"/>
    <w:uiPriority w:val="99"/>
    <w:semiHidden/>
    <w:unhideWhenUsed/>
    <w:rsid w:val="00AF200F"/>
  </w:style>
  <w:style w:type="numbering" w:customStyle="1" w:styleId="NoList4122">
    <w:name w:val="No List4122"/>
    <w:next w:val="a2"/>
    <w:uiPriority w:val="99"/>
    <w:semiHidden/>
    <w:unhideWhenUsed/>
    <w:rsid w:val="00AF200F"/>
  </w:style>
  <w:style w:type="numbering" w:customStyle="1" w:styleId="NoList121122">
    <w:name w:val="No List121122"/>
    <w:next w:val="a2"/>
    <w:uiPriority w:val="99"/>
    <w:semiHidden/>
    <w:unhideWhenUsed/>
    <w:rsid w:val="00AF200F"/>
  </w:style>
  <w:style w:type="numbering" w:customStyle="1" w:styleId="1111221">
    <w:name w:val="リストなし111122"/>
    <w:next w:val="a2"/>
    <w:uiPriority w:val="99"/>
    <w:semiHidden/>
    <w:unhideWhenUsed/>
    <w:rsid w:val="00AF200F"/>
  </w:style>
  <w:style w:type="numbering" w:customStyle="1" w:styleId="1111222">
    <w:name w:val="无列表111122"/>
    <w:next w:val="a2"/>
    <w:semiHidden/>
    <w:rsid w:val="00AF200F"/>
  </w:style>
  <w:style w:type="numbering" w:customStyle="1" w:styleId="NoList211122">
    <w:name w:val="No List211122"/>
    <w:next w:val="a2"/>
    <w:semiHidden/>
    <w:rsid w:val="00AF200F"/>
  </w:style>
  <w:style w:type="numbering" w:customStyle="1" w:styleId="NoList311122">
    <w:name w:val="No List311122"/>
    <w:next w:val="a2"/>
    <w:uiPriority w:val="99"/>
    <w:semiHidden/>
    <w:rsid w:val="00AF200F"/>
  </w:style>
  <w:style w:type="numbering" w:customStyle="1" w:styleId="NoList1111122">
    <w:name w:val="No List1111122"/>
    <w:next w:val="a2"/>
    <w:uiPriority w:val="99"/>
    <w:semiHidden/>
    <w:unhideWhenUsed/>
    <w:rsid w:val="00AF200F"/>
  </w:style>
  <w:style w:type="numbering" w:customStyle="1" w:styleId="1211220">
    <w:name w:val="無清單121122"/>
    <w:next w:val="a2"/>
    <w:uiPriority w:val="99"/>
    <w:semiHidden/>
    <w:unhideWhenUsed/>
    <w:rsid w:val="00AF200F"/>
  </w:style>
  <w:style w:type="numbering" w:customStyle="1" w:styleId="11111220">
    <w:name w:val="無清單1111122"/>
    <w:next w:val="a2"/>
    <w:uiPriority w:val="99"/>
    <w:semiHidden/>
    <w:unhideWhenUsed/>
    <w:rsid w:val="00AF200F"/>
  </w:style>
  <w:style w:type="numbering" w:customStyle="1" w:styleId="NoList5121">
    <w:name w:val="No List5121"/>
    <w:next w:val="a2"/>
    <w:uiPriority w:val="99"/>
    <w:semiHidden/>
    <w:unhideWhenUsed/>
    <w:rsid w:val="00AF200F"/>
  </w:style>
  <w:style w:type="numbering" w:customStyle="1" w:styleId="NoList13122">
    <w:name w:val="No List13122"/>
    <w:next w:val="a2"/>
    <w:uiPriority w:val="99"/>
    <w:semiHidden/>
    <w:unhideWhenUsed/>
    <w:rsid w:val="00AF200F"/>
  </w:style>
  <w:style w:type="numbering" w:customStyle="1" w:styleId="121221">
    <w:name w:val="リストなし12122"/>
    <w:next w:val="a2"/>
    <w:uiPriority w:val="99"/>
    <w:semiHidden/>
    <w:unhideWhenUsed/>
    <w:rsid w:val="00AF200F"/>
  </w:style>
  <w:style w:type="numbering" w:customStyle="1" w:styleId="121222">
    <w:name w:val="无列表12122"/>
    <w:next w:val="a2"/>
    <w:semiHidden/>
    <w:rsid w:val="00AF200F"/>
  </w:style>
  <w:style w:type="numbering" w:customStyle="1" w:styleId="NoList22122">
    <w:name w:val="No List22122"/>
    <w:next w:val="a2"/>
    <w:semiHidden/>
    <w:rsid w:val="00AF200F"/>
  </w:style>
  <w:style w:type="numbering" w:customStyle="1" w:styleId="NoList32122">
    <w:name w:val="No List32122"/>
    <w:next w:val="a2"/>
    <w:uiPriority w:val="99"/>
    <w:semiHidden/>
    <w:rsid w:val="00AF200F"/>
  </w:style>
  <w:style w:type="numbering" w:customStyle="1" w:styleId="NoList112122">
    <w:name w:val="No List112122"/>
    <w:next w:val="a2"/>
    <w:uiPriority w:val="99"/>
    <w:semiHidden/>
    <w:unhideWhenUsed/>
    <w:rsid w:val="00AF200F"/>
  </w:style>
  <w:style w:type="numbering" w:customStyle="1" w:styleId="131220">
    <w:name w:val="無清單13122"/>
    <w:next w:val="a2"/>
    <w:uiPriority w:val="99"/>
    <w:semiHidden/>
    <w:unhideWhenUsed/>
    <w:rsid w:val="00AF200F"/>
  </w:style>
  <w:style w:type="numbering" w:customStyle="1" w:styleId="1121220">
    <w:name w:val="無清單112122"/>
    <w:next w:val="a2"/>
    <w:uiPriority w:val="99"/>
    <w:semiHidden/>
    <w:unhideWhenUsed/>
    <w:rsid w:val="00AF200F"/>
  </w:style>
  <w:style w:type="numbering" w:customStyle="1" w:styleId="21122">
    <w:name w:val="无列表21122"/>
    <w:next w:val="a2"/>
    <w:uiPriority w:val="99"/>
    <w:semiHidden/>
    <w:unhideWhenUsed/>
    <w:rsid w:val="00AF200F"/>
  </w:style>
  <w:style w:type="numbering" w:customStyle="1" w:styleId="NoList122122">
    <w:name w:val="No List122122"/>
    <w:next w:val="a2"/>
    <w:uiPriority w:val="99"/>
    <w:semiHidden/>
    <w:unhideWhenUsed/>
    <w:rsid w:val="00AF200F"/>
  </w:style>
  <w:style w:type="numbering" w:customStyle="1" w:styleId="1121221">
    <w:name w:val="リストなし112122"/>
    <w:next w:val="a2"/>
    <w:uiPriority w:val="99"/>
    <w:semiHidden/>
    <w:unhideWhenUsed/>
    <w:rsid w:val="00AF200F"/>
  </w:style>
  <w:style w:type="numbering" w:customStyle="1" w:styleId="1121222">
    <w:name w:val="无列表112122"/>
    <w:next w:val="a2"/>
    <w:semiHidden/>
    <w:rsid w:val="00AF200F"/>
  </w:style>
  <w:style w:type="numbering" w:customStyle="1" w:styleId="NoList212122">
    <w:name w:val="No List212122"/>
    <w:next w:val="a2"/>
    <w:semiHidden/>
    <w:rsid w:val="00AF200F"/>
  </w:style>
  <w:style w:type="numbering" w:customStyle="1" w:styleId="NoList312122">
    <w:name w:val="No List312122"/>
    <w:next w:val="a2"/>
    <w:uiPriority w:val="99"/>
    <w:semiHidden/>
    <w:rsid w:val="00AF200F"/>
  </w:style>
  <w:style w:type="numbering" w:customStyle="1" w:styleId="NoList1112122">
    <w:name w:val="No List1112122"/>
    <w:next w:val="a2"/>
    <w:uiPriority w:val="99"/>
    <w:semiHidden/>
    <w:unhideWhenUsed/>
    <w:rsid w:val="00AF200F"/>
  </w:style>
  <w:style w:type="numbering" w:customStyle="1" w:styleId="122122">
    <w:name w:val="無清單122122"/>
    <w:next w:val="a2"/>
    <w:uiPriority w:val="99"/>
    <w:semiHidden/>
    <w:unhideWhenUsed/>
    <w:rsid w:val="00AF200F"/>
  </w:style>
  <w:style w:type="numbering" w:customStyle="1" w:styleId="1112122">
    <w:name w:val="無清單1112122"/>
    <w:next w:val="a2"/>
    <w:uiPriority w:val="99"/>
    <w:semiHidden/>
    <w:unhideWhenUsed/>
    <w:rsid w:val="00AF200F"/>
  </w:style>
  <w:style w:type="numbering" w:customStyle="1" w:styleId="3120">
    <w:name w:val="无列表312"/>
    <w:next w:val="a2"/>
    <w:uiPriority w:val="99"/>
    <w:semiHidden/>
    <w:unhideWhenUsed/>
    <w:rsid w:val="00AF200F"/>
  </w:style>
  <w:style w:type="numbering" w:customStyle="1" w:styleId="131121">
    <w:name w:val="无列表13112"/>
    <w:next w:val="a2"/>
    <w:semiHidden/>
    <w:rsid w:val="00AF200F"/>
  </w:style>
  <w:style w:type="numbering" w:customStyle="1" w:styleId="NoList113111">
    <w:name w:val="No List113111"/>
    <w:next w:val="a2"/>
    <w:uiPriority w:val="99"/>
    <w:semiHidden/>
    <w:unhideWhenUsed/>
    <w:rsid w:val="00AF200F"/>
  </w:style>
  <w:style w:type="numbering" w:customStyle="1" w:styleId="NoList41112">
    <w:name w:val="No List41112"/>
    <w:next w:val="a2"/>
    <w:uiPriority w:val="99"/>
    <w:semiHidden/>
    <w:unhideWhenUsed/>
    <w:rsid w:val="00AF200F"/>
  </w:style>
  <w:style w:type="numbering" w:customStyle="1" w:styleId="22112">
    <w:name w:val="无列表22112"/>
    <w:next w:val="a2"/>
    <w:uiPriority w:val="99"/>
    <w:semiHidden/>
    <w:unhideWhenUsed/>
    <w:rsid w:val="00AF200F"/>
  </w:style>
  <w:style w:type="numbering" w:customStyle="1" w:styleId="NoList1211112">
    <w:name w:val="No List1211112"/>
    <w:next w:val="a2"/>
    <w:uiPriority w:val="99"/>
    <w:semiHidden/>
    <w:unhideWhenUsed/>
    <w:rsid w:val="00AF200F"/>
  </w:style>
  <w:style w:type="numbering" w:customStyle="1" w:styleId="11111121">
    <w:name w:val="リストなし1111112"/>
    <w:next w:val="a2"/>
    <w:uiPriority w:val="99"/>
    <w:semiHidden/>
    <w:unhideWhenUsed/>
    <w:rsid w:val="00AF200F"/>
  </w:style>
  <w:style w:type="numbering" w:customStyle="1" w:styleId="11111122">
    <w:name w:val="无列表1111112"/>
    <w:next w:val="a2"/>
    <w:semiHidden/>
    <w:rsid w:val="00AF200F"/>
  </w:style>
  <w:style w:type="numbering" w:customStyle="1" w:styleId="NoList2111112">
    <w:name w:val="No List2111112"/>
    <w:next w:val="a2"/>
    <w:semiHidden/>
    <w:rsid w:val="00AF200F"/>
  </w:style>
  <w:style w:type="numbering" w:customStyle="1" w:styleId="NoList3111112">
    <w:name w:val="No List3111112"/>
    <w:next w:val="a2"/>
    <w:uiPriority w:val="99"/>
    <w:semiHidden/>
    <w:rsid w:val="00AF200F"/>
  </w:style>
  <w:style w:type="numbering" w:customStyle="1" w:styleId="NoList11111112">
    <w:name w:val="No List11111112"/>
    <w:next w:val="a2"/>
    <w:uiPriority w:val="99"/>
    <w:semiHidden/>
    <w:unhideWhenUsed/>
    <w:rsid w:val="00AF200F"/>
  </w:style>
  <w:style w:type="numbering" w:customStyle="1" w:styleId="12111120">
    <w:name w:val="無清單1211112"/>
    <w:next w:val="a2"/>
    <w:uiPriority w:val="99"/>
    <w:semiHidden/>
    <w:unhideWhenUsed/>
    <w:rsid w:val="00AF200F"/>
  </w:style>
  <w:style w:type="numbering" w:customStyle="1" w:styleId="111111120">
    <w:name w:val="無清單11111112"/>
    <w:next w:val="a2"/>
    <w:uiPriority w:val="99"/>
    <w:semiHidden/>
    <w:unhideWhenUsed/>
    <w:rsid w:val="00AF200F"/>
  </w:style>
  <w:style w:type="numbering" w:customStyle="1" w:styleId="NoList131112">
    <w:name w:val="No List131112"/>
    <w:next w:val="a2"/>
    <w:uiPriority w:val="99"/>
    <w:semiHidden/>
    <w:unhideWhenUsed/>
    <w:rsid w:val="00AF200F"/>
  </w:style>
  <w:style w:type="numbering" w:customStyle="1" w:styleId="1211121">
    <w:name w:val="リストなし121112"/>
    <w:next w:val="a2"/>
    <w:uiPriority w:val="99"/>
    <w:semiHidden/>
    <w:unhideWhenUsed/>
    <w:rsid w:val="00AF200F"/>
  </w:style>
  <w:style w:type="numbering" w:customStyle="1" w:styleId="1211122">
    <w:name w:val="无列表121112"/>
    <w:next w:val="a2"/>
    <w:semiHidden/>
    <w:rsid w:val="00AF200F"/>
  </w:style>
  <w:style w:type="numbering" w:customStyle="1" w:styleId="NoList221112">
    <w:name w:val="No List221112"/>
    <w:next w:val="a2"/>
    <w:semiHidden/>
    <w:rsid w:val="00AF200F"/>
  </w:style>
  <w:style w:type="numbering" w:customStyle="1" w:styleId="NoList321112">
    <w:name w:val="No List321112"/>
    <w:next w:val="a2"/>
    <w:uiPriority w:val="99"/>
    <w:semiHidden/>
    <w:rsid w:val="00AF200F"/>
  </w:style>
  <w:style w:type="numbering" w:customStyle="1" w:styleId="NoList1121112">
    <w:name w:val="No List1121112"/>
    <w:next w:val="a2"/>
    <w:uiPriority w:val="99"/>
    <w:semiHidden/>
    <w:unhideWhenUsed/>
    <w:rsid w:val="00AF200F"/>
  </w:style>
  <w:style w:type="numbering" w:customStyle="1" w:styleId="131112">
    <w:name w:val="無清單131112"/>
    <w:next w:val="a2"/>
    <w:uiPriority w:val="99"/>
    <w:semiHidden/>
    <w:unhideWhenUsed/>
    <w:rsid w:val="00AF200F"/>
  </w:style>
  <w:style w:type="numbering" w:customStyle="1" w:styleId="11211120">
    <w:name w:val="無清單1121112"/>
    <w:next w:val="a2"/>
    <w:uiPriority w:val="99"/>
    <w:semiHidden/>
    <w:unhideWhenUsed/>
    <w:rsid w:val="00AF200F"/>
  </w:style>
  <w:style w:type="numbering" w:customStyle="1" w:styleId="211112">
    <w:name w:val="无列表211112"/>
    <w:next w:val="a2"/>
    <w:uiPriority w:val="99"/>
    <w:semiHidden/>
    <w:unhideWhenUsed/>
    <w:rsid w:val="00AF200F"/>
  </w:style>
  <w:style w:type="numbering" w:customStyle="1" w:styleId="NoList1221112">
    <w:name w:val="No List1221112"/>
    <w:next w:val="a2"/>
    <w:uiPriority w:val="99"/>
    <w:semiHidden/>
    <w:unhideWhenUsed/>
    <w:rsid w:val="00AF200F"/>
  </w:style>
  <w:style w:type="numbering" w:customStyle="1" w:styleId="11211121">
    <w:name w:val="リストなし1121112"/>
    <w:next w:val="a2"/>
    <w:uiPriority w:val="99"/>
    <w:semiHidden/>
    <w:unhideWhenUsed/>
    <w:rsid w:val="00AF200F"/>
  </w:style>
  <w:style w:type="numbering" w:customStyle="1" w:styleId="11211122">
    <w:name w:val="无列表1121112"/>
    <w:next w:val="a2"/>
    <w:semiHidden/>
    <w:rsid w:val="00AF200F"/>
  </w:style>
  <w:style w:type="numbering" w:customStyle="1" w:styleId="NoList2121112">
    <w:name w:val="No List2121112"/>
    <w:next w:val="a2"/>
    <w:semiHidden/>
    <w:rsid w:val="00AF200F"/>
  </w:style>
  <w:style w:type="numbering" w:customStyle="1" w:styleId="NoList3121112">
    <w:name w:val="No List3121112"/>
    <w:next w:val="a2"/>
    <w:uiPriority w:val="99"/>
    <w:semiHidden/>
    <w:rsid w:val="00AF200F"/>
  </w:style>
  <w:style w:type="numbering" w:customStyle="1" w:styleId="NoList11121112">
    <w:name w:val="No List11121112"/>
    <w:next w:val="a2"/>
    <w:uiPriority w:val="99"/>
    <w:semiHidden/>
    <w:unhideWhenUsed/>
    <w:rsid w:val="00AF200F"/>
  </w:style>
  <w:style w:type="numbering" w:customStyle="1" w:styleId="1221112">
    <w:name w:val="無清單1221112"/>
    <w:next w:val="a2"/>
    <w:uiPriority w:val="99"/>
    <w:semiHidden/>
    <w:unhideWhenUsed/>
    <w:rsid w:val="00AF200F"/>
  </w:style>
  <w:style w:type="numbering" w:customStyle="1" w:styleId="11121112">
    <w:name w:val="無清單11121112"/>
    <w:next w:val="a2"/>
    <w:uiPriority w:val="99"/>
    <w:semiHidden/>
    <w:unhideWhenUsed/>
    <w:rsid w:val="00AF200F"/>
  </w:style>
  <w:style w:type="numbering" w:customStyle="1" w:styleId="NoList51111">
    <w:name w:val="No List51111"/>
    <w:next w:val="a2"/>
    <w:uiPriority w:val="99"/>
    <w:semiHidden/>
    <w:unhideWhenUsed/>
    <w:rsid w:val="00AF200F"/>
  </w:style>
  <w:style w:type="numbering" w:customStyle="1" w:styleId="NoList6111">
    <w:name w:val="No List6111"/>
    <w:next w:val="a2"/>
    <w:uiPriority w:val="99"/>
    <w:semiHidden/>
    <w:unhideWhenUsed/>
    <w:rsid w:val="00AF200F"/>
  </w:style>
  <w:style w:type="numbering" w:customStyle="1" w:styleId="NoList14111">
    <w:name w:val="No List14111"/>
    <w:next w:val="a2"/>
    <w:uiPriority w:val="99"/>
    <w:semiHidden/>
    <w:unhideWhenUsed/>
    <w:rsid w:val="00AF200F"/>
  </w:style>
  <w:style w:type="numbering" w:customStyle="1" w:styleId="131113">
    <w:name w:val="リストなし13111"/>
    <w:next w:val="a2"/>
    <w:uiPriority w:val="99"/>
    <w:semiHidden/>
    <w:unhideWhenUsed/>
    <w:rsid w:val="00AF200F"/>
  </w:style>
  <w:style w:type="numbering" w:customStyle="1" w:styleId="NoList23111">
    <w:name w:val="No List23111"/>
    <w:next w:val="a2"/>
    <w:semiHidden/>
    <w:rsid w:val="00AF200F"/>
  </w:style>
  <w:style w:type="numbering" w:customStyle="1" w:styleId="NoList33111">
    <w:name w:val="No List33111"/>
    <w:next w:val="a2"/>
    <w:uiPriority w:val="99"/>
    <w:semiHidden/>
    <w:rsid w:val="00AF200F"/>
  </w:style>
  <w:style w:type="numbering" w:customStyle="1" w:styleId="NoList11411">
    <w:name w:val="No List11411"/>
    <w:next w:val="a2"/>
    <w:uiPriority w:val="99"/>
    <w:semiHidden/>
    <w:unhideWhenUsed/>
    <w:rsid w:val="00AF200F"/>
  </w:style>
  <w:style w:type="numbering" w:customStyle="1" w:styleId="141110">
    <w:name w:val="無清單14111"/>
    <w:next w:val="a2"/>
    <w:uiPriority w:val="99"/>
    <w:semiHidden/>
    <w:unhideWhenUsed/>
    <w:rsid w:val="00AF200F"/>
  </w:style>
  <w:style w:type="numbering" w:customStyle="1" w:styleId="1131110">
    <w:name w:val="無清單113111"/>
    <w:next w:val="a2"/>
    <w:uiPriority w:val="99"/>
    <w:semiHidden/>
    <w:unhideWhenUsed/>
    <w:rsid w:val="00AF200F"/>
  </w:style>
  <w:style w:type="numbering" w:customStyle="1" w:styleId="NoList4211">
    <w:name w:val="No List4211"/>
    <w:next w:val="a2"/>
    <w:uiPriority w:val="99"/>
    <w:semiHidden/>
    <w:unhideWhenUsed/>
    <w:rsid w:val="00AF200F"/>
  </w:style>
  <w:style w:type="numbering" w:customStyle="1" w:styleId="NoList123111">
    <w:name w:val="No List123111"/>
    <w:next w:val="a2"/>
    <w:uiPriority w:val="99"/>
    <w:semiHidden/>
    <w:unhideWhenUsed/>
    <w:rsid w:val="00AF200F"/>
  </w:style>
  <w:style w:type="numbering" w:customStyle="1" w:styleId="1131111">
    <w:name w:val="リストなし113111"/>
    <w:next w:val="a2"/>
    <w:uiPriority w:val="99"/>
    <w:semiHidden/>
    <w:unhideWhenUsed/>
    <w:rsid w:val="00AF200F"/>
  </w:style>
  <w:style w:type="numbering" w:customStyle="1" w:styleId="1131112">
    <w:name w:val="无列表113111"/>
    <w:next w:val="a2"/>
    <w:semiHidden/>
    <w:rsid w:val="00AF200F"/>
  </w:style>
  <w:style w:type="numbering" w:customStyle="1" w:styleId="NoList213111">
    <w:name w:val="No List213111"/>
    <w:next w:val="a2"/>
    <w:semiHidden/>
    <w:rsid w:val="00AF200F"/>
  </w:style>
  <w:style w:type="numbering" w:customStyle="1" w:styleId="NoList313111">
    <w:name w:val="No List313111"/>
    <w:next w:val="a2"/>
    <w:uiPriority w:val="99"/>
    <w:semiHidden/>
    <w:rsid w:val="00AF200F"/>
  </w:style>
  <w:style w:type="numbering" w:customStyle="1" w:styleId="NoList1113111">
    <w:name w:val="No List1113111"/>
    <w:next w:val="a2"/>
    <w:uiPriority w:val="99"/>
    <w:semiHidden/>
    <w:unhideWhenUsed/>
    <w:rsid w:val="00AF200F"/>
  </w:style>
  <w:style w:type="numbering" w:customStyle="1" w:styleId="123111">
    <w:name w:val="無清單123111"/>
    <w:next w:val="a2"/>
    <w:uiPriority w:val="99"/>
    <w:semiHidden/>
    <w:unhideWhenUsed/>
    <w:rsid w:val="00AF200F"/>
  </w:style>
  <w:style w:type="numbering" w:customStyle="1" w:styleId="1113111">
    <w:name w:val="無清單1113111"/>
    <w:next w:val="a2"/>
    <w:uiPriority w:val="99"/>
    <w:semiHidden/>
    <w:unhideWhenUsed/>
    <w:rsid w:val="00AF200F"/>
  </w:style>
  <w:style w:type="numbering" w:customStyle="1" w:styleId="NoList121211">
    <w:name w:val="No List121211"/>
    <w:next w:val="a2"/>
    <w:uiPriority w:val="99"/>
    <w:semiHidden/>
    <w:unhideWhenUsed/>
    <w:rsid w:val="00AF200F"/>
  </w:style>
  <w:style w:type="numbering" w:customStyle="1" w:styleId="1112110">
    <w:name w:val="リストなし111211"/>
    <w:next w:val="a2"/>
    <w:uiPriority w:val="99"/>
    <w:semiHidden/>
    <w:unhideWhenUsed/>
    <w:rsid w:val="00AF200F"/>
  </w:style>
  <w:style w:type="numbering" w:customStyle="1" w:styleId="1112115">
    <w:name w:val="无列表111211"/>
    <w:next w:val="a2"/>
    <w:semiHidden/>
    <w:rsid w:val="00AF200F"/>
  </w:style>
  <w:style w:type="numbering" w:customStyle="1" w:styleId="NoList211211">
    <w:name w:val="No List211211"/>
    <w:next w:val="a2"/>
    <w:semiHidden/>
    <w:rsid w:val="00AF200F"/>
  </w:style>
  <w:style w:type="numbering" w:customStyle="1" w:styleId="NoList311211">
    <w:name w:val="No List311211"/>
    <w:next w:val="a2"/>
    <w:uiPriority w:val="99"/>
    <w:semiHidden/>
    <w:rsid w:val="00AF200F"/>
  </w:style>
  <w:style w:type="numbering" w:customStyle="1" w:styleId="NoList1111211">
    <w:name w:val="No List1111211"/>
    <w:next w:val="a2"/>
    <w:uiPriority w:val="99"/>
    <w:semiHidden/>
    <w:unhideWhenUsed/>
    <w:rsid w:val="00AF200F"/>
  </w:style>
  <w:style w:type="numbering" w:customStyle="1" w:styleId="1212110">
    <w:name w:val="無清單121211"/>
    <w:next w:val="a2"/>
    <w:uiPriority w:val="99"/>
    <w:semiHidden/>
    <w:unhideWhenUsed/>
    <w:rsid w:val="00AF200F"/>
  </w:style>
  <w:style w:type="numbering" w:customStyle="1" w:styleId="11112110">
    <w:name w:val="無清單1111211"/>
    <w:next w:val="a2"/>
    <w:uiPriority w:val="99"/>
    <w:semiHidden/>
    <w:unhideWhenUsed/>
    <w:rsid w:val="00AF200F"/>
  </w:style>
  <w:style w:type="numbering" w:customStyle="1" w:styleId="NoList5211">
    <w:name w:val="No List5211"/>
    <w:next w:val="a2"/>
    <w:uiPriority w:val="99"/>
    <w:semiHidden/>
    <w:unhideWhenUsed/>
    <w:rsid w:val="00AF200F"/>
  </w:style>
  <w:style w:type="numbering" w:customStyle="1" w:styleId="NoList13211">
    <w:name w:val="No List13211"/>
    <w:next w:val="a2"/>
    <w:uiPriority w:val="99"/>
    <w:semiHidden/>
    <w:unhideWhenUsed/>
    <w:rsid w:val="00AF200F"/>
  </w:style>
  <w:style w:type="numbering" w:customStyle="1" w:styleId="122115">
    <w:name w:val="リストなし12211"/>
    <w:next w:val="a2"/>
    <w:uiPriority w:val="99"/>
    <w:semiHidden/>
    <w:unhideWhenUsed/>
    <w:rsid w:val="00AF200F"/>
  </w:style>
  <w:style w:type="numbering" w:customStyle="1" w:styleId="122123">
    <w:name w:val="无列表12212"/>
    <w:next w:val="a2"/>
    <w:semiHidden/>
    <w:rsid w:val="00AF200F"/>
  </w:style>
  <w:style w:type="numbering" w:customStyle="1" w:styleId="NoList22211">
    <w:name w:val="No List22211"/>
    <w:next w:val="a2"/>
    <w:semiHidden/>
    <w:rsid w:val="00AF200F"/>
  </w:style>
  <w:style w:type="numbering" w:customStyle="1" w:styleId="NoList32211">
    <w:name w:val="No List32211"/>
    <w:next w:val="a2"/>
    <w:uiPriority w:val="99"/>
    <w:semiHidden/>
    <w:rsid w:val="00AF200F"/>
  </w:style>
  <w:style w:type="numbering" w:customStyle="1" w:styleId="NoList112211">
    <w:name w:val="No List112211"/>
    <w:next w:val="a2"/>
    <w:uiPriority w:val="99"/>
    <w:semiHidden/>
    <w:unhideWhenUsed/>
    <w:rsid w:val="00AF200F"/>
  </w:style>
  <w:style w:type="numbering" w:customStyle="1" w:styleId="132110">
    <w:name w:val="無清單13211"/>
    <w:next w:val="a2"/>
    <w:uiPriority w:val="99"/>
    <w:semiHidden/>
    <w:unhideWhenUsed/>
    <w:rsid w:val="00AF200F"/>
  </w:style>
  <w:style w:type="numbering" w:customStyle="1" w:styleId="1122110">
    <w:name w:val="無清單112211"/>
    <w:next w:val="a2"/>
    <w:uiPriority w:val="99"/>
    <w:semiHidden/>
    <w:unhideWhenUsed/>
    <w:rsid w:val="00AF200F"/>
  </w:style>
  <w:style w:type="numbering" w:customStyle="1" w:styleId="21211">
    <w:name w:val="无列表21211"/>
    <w:next w:val="a2"/>
    <w:uiPriority w:val="99"/>
    <w:semiHidden/>
    <w:unhideWhenUsed/>
    <w:rsid w:val="00AF200F"/>
  </w:style>
  <w:style w:type="numbering" w:customStyle="1" w:styleId="NoList1112211">
    <w:name w:val="No List1112211"/>
    <w:next w:val="a2"/>
    <w:uiPriority w:val="99"/>
    <w:semiHidden/>
    <w:unhideWhenUsed/>
    <w:rsid w:val="00AF200F"/>
  </w:style>
  <w:style w:type="numbering" w:customStyle="1" w:styleId="NoList711">
    <w:name w:val="No List711"/>
    <w:next w:val="a2"/>
    <w:uiPriority w:val="99"/>
    <w:semiHidden/>
    <w:unhideWhenUsed/>
    <w:rsid w:val="00AF200F"/>
  </w:style>
  <w:style w:type="numbering" w:customStyle="1" w:styleId="NoList1511">
    <w:name w:val="No List1511"/>
    <w:next w:val="a2"/>
    <w:uiPriority w:val="99"/>
    <w:semiHidden/>
    <w:unhideWhenUsed/>
    <w:rsid w:val="00AF200F"/>
  </w:style>
  <w:style w:type="numbering" w:customStyle="1" w:styleId="14112">
    <w:name w:val="リストなし1411"/>
    <w:next w:val="a2"/>
    <w:uiPriority w:val="99"/>
    <w:semiHidden/>
    <w:unhideWhenUsed/>
    <w:rsid w:val="00AF200F"/>
  </w:style>
  <w:style w:type="numbering" w:customStyle="1" w:styleId="14113">
    <w:name w:val="无列表1411"/>
    <w:next w:val="a2"/>
    <w:semiHidden/>
    <w:rsid w:val="00AF200F"/>
  </w:style>
  <w:style w:type="numbering" w:customStyle="1" w:styleId="NoList2411">
    <w:name w:val="No List2411"/>
    <w:next w:val="a2"/>
    <w:semiHidden/>
    <w:rsid w:val="00AF200F"/>
  </w:style>
  <w:style w:type="numbering" w:customStyle="1" w:styleId="NoList3411">
    <w:name w:val="No List3411"/>
    <w:next w:val="a2"/>
    <w:uiPriority w:val="99"/>
    <w:semiHidden/>
    <w:rsid w:val="00AF200F"/>
  </w:style>
  <w:style w:type="numbering" w:customStyle="1" w:styleId="NoList11511">
    <w:name w:val="No List11511"/>
    <w:next w:val="a2"/>
    <w:uiPriority w:val="99"/>
    <w:semiHidden/>
    <w:unhideWhenUsed/>
    <w:rsid w:val="00AF200F"/>
  </w:style>
  <w:style w:type="numbering" w:customStyle="1" w:styleId="15110">
    <w:name w:val="無清單1511"/>
    <w:next w:val="a2"/>
    <w:uiPriority w:val="99"/>
    <w:semiHidden/>
    <w:unhideWhenUsed/>
    <w:rsid w:val="00AF200F"/>
  </w:style>
  <w:style w:type="numbering" w:customStyle="1" w:styleId="114110">
    <w:name w:val="無清單11411"/>
    <w:next w:val="a2"/>
    <w:uiPriority w:val="99"/>
    <w:semiHidden/>
    <w:unhideWhenUsed/>
    <w:rsid w:val="00AF200F"/>
  </w:style>
  <w:style w:type="numbering" w:customStyle="1" w:styleId="NoList4311">
    <w:name w:val="No List4311"/>
    <w:next w:val="a2"/>
    <w:uiPriority w:val="99"/>
    <w:semiHidden/>
    <w:unhideWhenUsed/>
    <w:rsid w:val="00AF200F"/>
  </w:style>
  <w:style w:type="numbering" w:customStyle="1" w:styleId="NoList12411">
    <w:name w:val="No List12411"/>
    <w:next w:val="a2"/>
    <w:uiPriority w:val="99"/>
    <w:semiHidden/>
    <w:unhideWhenUsed/>
    <w:rsid w:val="00AF200F"/>
  </w:style>
  <w:style w:type="numbering" w:customStyle="1" w:styleId="114111">
    <w:name w:val="リストなし11411"/>
    <w:next w:val="a2"/>
    <w:uiPriority w:val="99"/>
    <w:semiHidden/>
    <w:unhideWhenUsed/>
    <w:rsid w:val="00AF200F"/>
  </w:style>
  <w:style w:type="numbering" w:customStyle="1" w:styleId="114112">
    <w:name w:val="无列表11411"/>
    <w:next w:val="a2"/>
    <w:semiHidden/>
    <w:rsid w:val="00AF200F"/>
  </w:style>
  <w:style w:type="numbering" w:customStyle="1" w:styleId="NoList21411">
    <w:name w:val="No List21411"/>
    <w:next w:val="a2"/>
    <w:semiHidden/>
    <w:rsid w:val="00AF200F"/>
  </w:style>
  <w:style w:type="numbering" w:customStyle="1" w:styleId="NoList31411">
    <w:name w:val="No List31411"/>
    <w:next w:val="a2"/>
    <w:uiPriority w:val="99"/>
    <w:semiHidden/>
    <w:rsid w:val="00AF200F"/>
  </w:style>
  <w:style w:type="numbering" w:customStyle="1" w:styleId="NoList111411">
    <w:name w:val="No List111411"/>
    <w:next w:val="a2"/>
    <w:uiPriority w:val="99"/>
    <w:semiHidden/>
    <w:unhideWhenUsed/>
    <w:rsid w:val="00AF200F"/>
  </w:style>
  <w:style w:type="numbering" w:customStyle="1" w:styleId="124110">
    <w:name w:val="無清單12411"/>
    <w:next w:val="a2"/>
    <w:uiPriority w:val="99"/>
    <w:semiHidden/>
    <w:unhideWhenUsed/>
    <w:rsid w:val="00AF200F"/>
  </w:style>
  <w:style w:type="numbering" w:customStyle="1" w:styleId="1114110">
    <w:name w:val="無清單111411"/>
    <w:next w:val="a2"/>
    <w:uiPriority w:val="99"/>
    <w:semiHidden/>
    <w:unhideWhenUsed/>
    <w:rsid w:val="00AF200F"/>
  </w:style>
  <w:style w:type="numbering" w:customStyle="1" w:styleId="2311">
    <w:name w:val="无列表2311"/>
    <w:next w:val="a2"/>
    <w:uiPriority w:val="99"/>
    <w:semiHidden/>
    <w:unhideWhenUsed/>
    <w:rsid w:val="00AF200F"/>
  </w:style>
  <w:style w:type="numbering" w:customStyle="1" w:styleId="NoList121311">
    <w:name w:val="No List121311"/>
    <w:next w:val="a2"/>
    <w:uiPriority w:val="99"/>
    <w:semiHidden/>
    <w:unhideWhenUsed/>
    <w:rsid w:val="00AF200F"/>
  </w:style>
  <w:style w:type="numbering" w:customStyle="1" w:styleId="1113110">
    <w:name w:val="リストなし111311"/>
    <w:next w:val="a2"/>
    <w:uiPriority w:val="99"/>
    <w:semiHidden/>
    <w:unhideWhenUsed/>
    <w:rsid w:val="00AF200F"/>
  </w:style>
  <w:style w:type="numbering" w:customStyle="1" w:styleId="1113112">
    <w:name w:val="无列表111311"/>
    <w:next w:val="a2"/>
    <w:semiHidden/>
    <w:rsid w:val="00AF200F"/>
  </w:style>
  <w:style w:type="numbering" w:customStyle="1" w:styleId="NoList211311">
    <w:name w:val="No List211311"/>
    <w:next w:val="a2"/>
    <w:semiHidden/>
    <w:rsid w:val="00AF200F"/>
  </w:style>
  <w:style w:type="numbering" w:customStyle="1" w:styleId="NoList311311">
    <w:name w:val="No List311311"/>
    <w:next w:val="a2"/>
    <w:uiPriority w:val="99"/>
    <w:semiHidden/>
    <w:rsid w:val="00AF200F"/>
  </w:style>
  <w:style w:type="numbering" w:customStyle="1" w:styleId="NoList1111311">
    <w:name w:val="No List1111311"/>
    <w:next w:val="a2"/>
    <w:uiPriority w:val="99"/>
    <w:semiHidden/>
    <w:unhideWhenUsed/>
    <w:rsid w:val="00AF200F"/>
  </w:style>
  <w:style w:type="numbering" w:customStyle="1" w:styleId="121311">
    <w:name w:val="無清單121311"/>
    <w:next w:val="a2"/>
    <w:uiPriority w:val="99"/>
    <w:semiHidden/>
    <w:unhideWhenUsed/>
    <w:rsid w:val="00AF200F"/>
  </w:style>
  <w:style w:type="numbering" w:customStyle="1" w:styleId="1111311">
    <w:name w:val="無清單1111311"/>
    <w:next w:val="a2"/>
    <w:uiPriority w:val="99"/>
    <w:semiHidden/>
    <w:unhideWhenUsed/>
    <w:rsid w:val="00AF200F"/>
  </w:style>
  <w:style w:type="numbering" w:customStyle="1" w:styleId="NoList5311">
    <w:name w:val="No List5311"/>
    <w:next w:val="a2"/>
    <w:uiPriority w:val="99"/>
    <w:semiHidden/>
    <w:unhideWhenUsed/>
    <w:rsid w:val="00AF200F"/>
  </w:style>
  <w:style w:type="numbering" w:customStyle="1" w:styleId="NoList13311">
    <w:name w:val="No List13311"/>
    <w:next w:val="a2"/>
    <w:uiPriority w:val="99"/>
    <w:semiHidden/>
    <w:unhideWhenUsed/>
    <w:rsid w:val="00AF200F"/>
  </w:style>
  <w:style w:type="numbering" w:customStyle="1" w:styleId="123110">
    <w:name w:val="リストなし12311"/>
    <w:next w:val="a2"/>
    <w:uiPriority w:val="99"/>
    <w:semiHidden/>
    <w:unhideWhenUsed/>
    <w:rsid w:val="00AF200F"/>
  </w:style>
  <w:style w:type="numbering" w:customStyle="1" w:styleId="123112">
    <w:name w:val="无列表12311"/>
    <w:next w:val="a2"/>
    <w:semiHidden/>
    <w:rsid w:val="00AF200F"/>
  </w:style>
  <w:style w:type="numbering" w:customStyle="1" w:styleId="NoList22311">
    <w:name w:val="No List22311"/>
    <w:next w:val="a2"/>
    <w:semiHidden/>
    <w:rsid w:val="00AF200F"/>
  </w:style>
  <w:style w:type="numbering" w:customStyle="1" w:styleId="NoList32311">
    <w:name w:val="No List32311"/>
    <w:next w:val="a2"/>
    <w:uiPriority w:val="99"/>
    <w:semiHidden/>
    <w:rsid w:val="00AF200F"/>
  </w:style>
  <w:style w:type="numbering" w:customStyle="1" w:styleId="NoList112311">
    <w:name w:val="No List112311"/>
    <w:next w:val="a2"/>
    <w:uiPriority w:val="99"/>
    <w:semiHidden/>
    <w:unhideWhenUsed/>
    <w:rsid w:val="00AF200F"/>
  </w:style>
  <w:style w:type="numbering" w:customStyle="1" w:styleId="13311">
    <w:name w:val="無清單13311"/>
    <w:next w:val="a2"/>
    <w:uiPriority w:val="99"/>
    <w:semiHidden/>
    <w:unhideWhenUsed/>
    <w:rsid w:val="00AF200F"/>
  </w:style>
  <w:style w:type="numbering" w:customStyle="1" w:styleId="1123110">
    <w:name w:val="無清單112311"/>
    <w:next w:val="a2"/>
    <w:uiPriority w:val="99"/>
    <w:semiHidden/>
    <w:unhideWhenUsed/>
    <w:rsid w:val="00AF200F"/>
  </w:style>
  <w:style w:type="numbering" w:customStyle="1" w:styleId="21311">
    <w:name w:val="无列表21311"/>
    <w:next w:val="a2"/>
    <w:uiPriority w:val="99"/>
    <w:semiHidden/>
    <w:unhideWhenUsed/>
    <w:rsid w:val="00AF200F"/>
  </w:style>
  <w:style w:type="numbering" w:customStyle="1" w:styleId="NoList122211">
    <w:name w:val="No List122211"/>
    <w:next w:val="a2"/>
    <w:uiPriority w:val="99"/>
    <w:semiHidden/>
    <w:unhideWhenUsed/>
    <w:rsid w:val="00AF200F"/>
  </w:style>
  <w:style w:type="numbering" w:customStyle="1" w:styleId="1122111">
    <w:name w:val="リストなし112211"/>
    <w:next w:val="a2"/>
    <w:uiPriority w:val="99"/>
    <w:semiHidden/>
    <w:unhideWhenUsed/>
    <w:rsid w:val="00AF200F"/>
  </w:style>
  <w:style w:type="numbering" w:customStyle="1" w:styleId="1122112">
    <w:name w:val="无列表112211"/>
    <w:next w:val="a2"/>
    <w:semiHidden/>
    <w:rsid w:val="00AF200F"/>
  </w:style>
  <w:style w:type="numbering" w:customStyle="1" w:styleId="NoList212211">
    <w:name w:val="No List212211"/>
    <w:next w:val="a2"/>
    <w:semiHidden/>
    <w:rsid w:val="00AF200F"/>
  </w:style>
  <w:style w:type="numbering" w:customStyle="1" w:styleId="NoList312211">
    <w:name w:val="No List312211"/>
    <w:next w:val="a2"/>
    <w:uiPriority w:val="99"/>
    <w:semiHidden/>
    <w:rsid w:val="00AF200F"/>
  </w:style>
  <w:style w:type="numbering" w:customStyle="1" w:styleId="NoList1112311">
    <w:name w:val="No List1112311"/>
    <w:next w:val="a2"/>
    <w:uiPriority w:val="99"/>
    <w:semiHidden/>
    <w:unhideWhenUsed/>
    <w:rsid w:val="00AF200F"/>
  </w:style>
  <w:style w:type="numbering" w:customStyle="1" w:styleId="122211">
    <w:name w:val="無清單122211"/>
    <w:next w:val="a2"/>
    <w:uiPriority w:val="99"/>
    <w:semiHidden/>
    <w:unhideWhenUsed/>
    <w:rsid w:val="00AF200F"/>
  </w:style>
  <w:style w:type="numbering" w:customStyle="1" w:styleId="1112211">
    <w:name w:val="無清單1112211"/>
    <w:next w:val="a2"/>
    <w:uiPriority w:val="99"/>
    <w:semiHidden/>
    <w:unhideWhenUsed/>
    <w:rsid w:val="00AF200F"/>
  </w:style>
  <w:style w:type="numbering" w:customStyle="1" w:styleId="418">
    <w:name w:val="无列表41"/>
    <w:next w:val="a2"/>
    <w:uiPriority w:val="99"/>
    <w:semiHidden/>
    <w:unhideWhenUsed/>
    <w:rsid w:val="00AF200F"/>
  </w:style>
  <w:style w:type="numbering" w:customStyle="1" w:styleId="3210">
    <w:name w:val="无列表321"/>
    <w:next w:val="a2"/>
    <w:uiPriority w:val="99"/>
    <w:semiHidden/>
    <w:unhideWhenUsed/>
    <w:rsid w:val="00AF200F"/>
  </w:style>
  <w:style w:type="numbering" w:customStyle="1" w:styleId="131211">
    <w:name w:val="无列表13121"/>
    <w:next w:val="a2"/>
    <w:semiHidden/>
    <w:rsid w:val="00AF200F"/>
  </w:style>
  <w:style w:type="numbering" w:customStyle="1" w:styleId="NoList41121">
    <w:name w:val="No List41121"/>
    <w:next w:val="a2"/>
    <w:uiPriority w:val="99"/>
    <w:semiHidden/>
    <w:unhideWhenUsed/>
    <w:rsid w:val="00AF200F"/>
  </w:style>
  <w:style w:type="numbering" w:customStyle="1" w:styleId="22121">
    <w:name w:val="无列表22121"/>
    <w:next w:val="a2"/>
    <w:uiPriority w:val="99"/>
    <w:semiHidden/>
    <w:unhideWhenUsed/>
    <w:rsid w:val="00AF200F"/>
  </w:style>
  <w:style w:type="numbering" w:customStyle="1" w:styleId="NoList1211121">
    <w:name w:val="No List1211121"/>
    <w:next w:val="a2"/>
    <w:uiPriority w:val="99"/>
    <w:semiHidden/>
    <w:unhideWhenUsed/>
    <w:rsid w:val="00AF200F"/>
  </w:style>
  <w:style w:type="numbering" w:customStyle="1" w:styleId="11111211">
    <w:name w:val="リストなし1111121"/>
    <w:next w:val="a2"/>
    <w:uiPriority w:val="99"/>
    <w:semiHidden/>
    <w:unhideWhenUsed/>
    <w:rsid w:val="00AF200F"/>
  </w:style>
  <w:style w:type="numbering" w:customStyle="1" w:styleId="11111212">
    <w:name w:val="无列表1111121"/>
    <w:next w:val="a2"/>
    <w:semiHidden/>
    <w:rsid w:val="00AF200F"/>
  </w:style>
  <w:style w:type="numbering" w:customStyle="1" w:styleId="NoList2111121">
    <w:name w:val="No List2111121"/>
    <w:next w:val="a2"/>
    <w:semiHidden/>
    <w:rsid w:val="00AF200F"/>
  </w:style>
  <w:style w:type="numbering" w:customStyle="1" w:styleId="NoList3111121">
    <w:name w:val="No List3111121"/>
    <w:next w:val="a2"/>
    <w:uiPriority w:val="99"/>
    <w:semiHidden/>
    <w:rsid w:val="00AF200F"/>
  </w:style>
  <w:style w:type="numbering" w:customStyle="1" w:styleId="NoList11111121">
    <w:name w:val="No List11111121"/>
    <w:next w:val="a2"/>
    <w:uiPriority w:val="99"/>
    <w:semiHidden/>
    <w:unhideWhenUsed/>
    <w:rsid w:val="00AF200F"/>
  </w:style>
  <w:style w:type="numbering" w:customStyle="1" w:styleId="12111210">
    <w:name w:val="無清單1211121"/>
    <w:next w:val="a2"/>
    <w:uiPriority w:val="99"/>
    <w:semiHidden/>
    <w:unhideWhenUsed/>
    <w:rsid w:val="00AF200F"/>
  </w:style>
  <w:style w:type="numbering" w:customStyle="1" w:styleId="111111210">
    <w:name w:val="無清單11111121"/>
    <w:next w:val="a2"/>
    <w:uiPriority w:val="99"/>
    <w:semiHidden/>
    <w:unhideWhenUsed/>
    <w:rsid w:val="00AF200F"/>
  </w:style>
  <w:style w:type="numbering" w:customStyle="1" w:styleId="NoList131121">
    <w:name w:val="No List131121"/>
    <w:next w:val="a2"/>
    <w:uiPriority w:val="99"/>
    <w:semiHidden/>
    <w:unhideWhenUsed/>
    <w:rsid w:val="00AF200F"/>
  </w:style>
  <w:style w:type="numbering" w:customStyle="1" w:styleId="1211211">
    <w:name w:val="リストなし121121"/>
    <w:next w:val="a2"/>
    <w:uiPriority w:val="99"/>
    <w:semiHidden/>
    <w:unhideWhenUsed/>
    <w:rsid w:val="00AF200F"/>
  </w:style>
  <w:style w:type="numbering" w:customStyle="1" w:styleId="1211212">
    <w:name w:val="无列表121121"/>
    <w:next w:val="a2"/>
    <w:semiHidden/>
    <w:rsid w:val="00AF200F"/>
  </w:style>
  <w:style w:type="numbering" w:customStyle="1" w:styleId="NoList221121">
    <w:name w:val="No List221121"/>
    <w:next w:val="a2"/>
    <w:semiHidden/>
    <w:rsid w:val="00AF200F"/>
  </w:style>
  <w:style w:type="numbering" w:customStyle="1" w:styleId="NoList321121">
    <w:name w:val="No List321121"/>
    <w:next w:val="a2"/>
    <w:uiPriority w:val="99"/>
    <w:semiHidden/>
    <w:rsid w:val="00AF200F"/>
  </w:style>
  <w:style w:type="numbering" w:customStyle="1" w:styleId="NoList1121121">
    <w:name w:val="No List1121121"/>
    <w:next w:val="a2"/>
    <w:uiPriority w:val="99"/>
    <w:semiHidden/>
    <w:unhideWhenUsed/>
    <w:rsid w:val="00AF200F"/>
  </w:style>
  <w:style w:type="numbering" w:customStyle="1" w:styleId="1311210">
    <w:name w:val="無清單131121"/>
    <w:next w:val="a2"/>
    <w:uiPriority w:val="99"/>
    <w:semiHidden/>
    <w:unhideWhenUsed/>
    <w:rsid w:val="00AF200F"/>
  </w:style>
  <w:style w:type="numbering" w:customStyle="1" w:styleId="11211210">
    <w:name w:val="無清單1121121"/>
    <w:next w:val="a2"/>
    <w:uiPriority w:val="99"/>
    <w:semiHidden/>
    <w:unhideWhenUsed/>
    <w:rsid w:val="00AF200F"/>
  </w:style>
  <w:style w:type="numbering" w:customStyle="1" w:styleId="211121">
    <w:name w:val="无列表211121"/>
    <w:next w:val="a2"/>
    <w:uiPriority w:val="99"/>
    <w:semiHidden/>
    <w:unhideWhenUsed/>
    <w:rsid w:val="00AF200F"/>
  </w:style>
  <w:style w:type="numbering" w:customStyle="1" w:styleId="NoList1221121">
    <w:name w:val="No List1221121"/>
    <w:next w:val="a2"/>
    <w:uiPriority w:val="99"/>
    <w:semiHidden/>
    <w:unhideWhenUsed/>
    <w:rsid w:val="00AF200F"/>
  </w:style>
  <w:style w:type="numbering" w:customStyle="1" w:styleId="11211211">
    <w:name w:val="リストなし1121121"/>
    <w:next w:val="a2"/>
    <w:uiPriority w:val="99"/>
    <w:semiHidden/>
    <w:unhideWhenUsed/>
    <w:rsid w:val="00AF200F"/>
  </w:style>
  <w:style w:type="numbering" w:customStyle="1" w:styleId="11211212">
    <w:name w:val="无列表1121121"/>
    <w:next w:val="a2"/>
    <w:semiHidden/>
    <w:rsid w:val="00AF200F"/>
  </w:style>
  <w:style w:type="numbering" w:customStyle="1" w:styleId="NoList2121121">
    <w:name w:val="No List2121121"/>
    <w:next w:val="a2"/>
    <w:semiHidden/>
    <w:rsid w:val="00AF200F"/>
  </w:style>
  <w:style w:type="numbering" w:customStyle="1" w:styleId="NoList3121121">
    <w:name w:val="No List3121121"/>
    <w:next w:val="a2"/>
    <w:uiPriority w:val="99"/>
    <w:semiHidden/>
    <w:rsid w:val="00AF200F"/>
  </w:style>
  <w:style w:type="numbering" w:customStyle="1" w:styleId="NoList11121121">
    <w:name w:val="No List11121121"/>
    <w:next w:val="a2"/>
    <w:uiPriority w:val="99"/>
    <w:semiHidden/>
    <w:unhideWhenUsed/>
    <w:rsid w:val="00AF200F"/>
  </w:style>
  <w:style w:type="numbering" w:customStyle="1" w:styleId="1221121">
    <w:name w:val="無清單1221121"/>
    <w:next w:val="a2"/>
    <w:uiPriority w:val="99"/>
    <w:semiHidden/>
    <w:unhideWhenUsed/>
    <w:rsid w:val="00AF200F"/>
  </w:style>
  <w:style w:type="numbering" w:customStyle="1" w:styleId="11121121">
    <w:name w:val="無清單11121121"/>
    <w:next w:val="a2"/>
    <w:uiPriority w:val="99"/>
    <w:semiHidden/>
    <w:unhideWhenUsed/>
    <w:rsid w:val="00AF200F"/>
  </w:style>
  <w:style w:type="numbering" w:customStyle="1" w:styleId="122212">
    <w:name w:val="无列表12221"/>
    <w:next w:val="a2"/>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5">
    <w:name w:val="无列表5"/>
    <w:next w:val="a2"/>
    <w:uiPriority w:val="99"/>
    <w:semiHidden/>
    <w:unhideWhenUsed/>
    <w:rsid w:val="00AF200F"/>
  </w:style>
  <w:style w:type="table" w:customStyle="1" w:styleId="61">
    <w:name w:val="网格型6"/>
    <w:basedOn w:val="a1"/>
    <w:next w:val="af7"/>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200F"/>
  </w:style>
  <w:style w:type="numbering" w:customStyle="1" w:styleId="11111130">
    <w:name w:val="リストなし1111113"/>
    <w:next w:val="a2"/>
    <w:uiPriority w:val="99"/>
    <w:semiHidden/>
    <w:unhideWhenUsed/>
    <w:rsid w:val="00AF200F"/>
  </w:style>
  <w:style w:type="numbering" w:customStyle="1" w:styleId="11111131">
    <w:name w:val="无列表1111113"/>
    <w:next w:val="a2"/>
    <w:semiHidden/>
    <w:rsid w:val="00AF200F"/>
  </w:style>
  <w:style w:type="numbering" w:customStyle="1" w:styleId="NoList2111113">
    <w:name w:val="No List2111113"/>
    <w:next w:val="a2"/>
    <w:semiHidden/>
    <w:rsid w:val="00AF200F"/>
  </w:style>
  <w:style w:type="numbering" w:customStyle="1" w:styleId="NoList3111113">
    <w:name w:val="No List3111113"/>
    <w:next w:val="a2"/>
    <w:uiPriority w:val="99"/>
    <w:semiHidden/>
    <w:rsid w:val="00AF200F"/>
  </w:style>
  <w:style w:type="numbering" w:customStyle="1" w:styleId="NoList11111113">
    <w:name w:val="No List11111113"/>
    <w:next w:val="a2"/>
    <w:uiPriority w:val="99"/>
    <w:semiHidden/>
    <w:unhideWhenUsed/>
    <w:rsid w:val="00AF200F"/>
  </w:style>
  <w:style w:type="numbering" w:customStyle="1" w:styleId="1211113">
    <w:name w:val="無清單1211113"/>
    <w:next w:val="a2"/>
    <w:uiPriority w:val="99"/>
    <w:semiHidden/>
    <w:unhideWhenUsed/>
    <w:rsid w:val="00AF200F"/>
  </w:style>
  <w:style w:type="numbering" w:customStyle="1" w:styleId="11111113">
    <w:name w:val="無清單11111113"/>
    <w:next w:val="a2"/>
    <w:uiPriority w:val="99"/>
    <w:semiHidden/>
    <w:unhideWhenUsed/>
    <w:rsid w:val="00AF200F"/>
  </w:style>
  <w:style w:type="numbering" w:customStyle="1" w:styleId="1211131">
    <w:name w:val="无列表121113"/>
    <w:next w:val="a2"/>
    <w:semiHidden/>
    <w:rsid w:val="00AF200F"/>
  </w:style>
  <w:style w:type="numbering" w:customStyle="1" w:styleId="211113">
    <w:name w:val="无列表211113"/>
    <w:next w:val="a2"/>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05D13-4C9E-4CA8-978B-8000AB29B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3.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A3798A5-48D8-41CE-A95C-52270EC7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1487</TotalTime>
  <Pages>3</Pages>
  <Words>1120</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69</cp:revision>
  <cp:lastPrinted>1900-01-01T00:00:00Z</cp:lastPrinted>
  <dcterms:created xsi:type="dcterms:W3CDTF">2021-11-09T12:08:00Z</dcterms:created>
  <dcterms:modified xsi:type="dcterms:W3CDTF">2022-03-03T15:38:00Z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